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C303CD"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FF2F6A">
        <w:rPr>
          <w:b/>
          <w:sz w:val="24"/>
          <w:szCs w:val="24"/>
        </w:rPr>
        <w:t>10</w:t>
      </w:r>
      <w:r>
        <w:rPr>
          <w:b/>
          <w:i/>
          <w:noProof/>
          <w:sz w:val="28"/>
        </w:rPr>
        <w:tab/>
      </w:r>
      <w:r w:rsidR="00121683" w:rsidRPr="00121683">
        <w:rPr>
          <w:b/>
          <w:noProof/>
          <w:sz w:val="24"/>
        </w:rPr>
        <w:t>R4-2</w:t>
      </w:r>
      <w:r w:rsidR="00FF2F6A">
        <w:rPr>
          <w:b/>
          <w:noProof/>
          <w:sz w:val="24"/>
        </w:rPr>
        <w:t>4</w:t>
      </w:r>
      <w:r w:rsidR="000861DC">
        <w:rPr>
          <w:b/>
          <w:noProof/>
          <w:sz w:val="24"/>
        </w:rPr>
        <w:t>0042</w:t>
      </w:r>
      <w:r w:rsidR="00EE2EEB">
        <w:rPr>
          <w:b/>
          <w:noProof/>
          <w:sz w:val="24"/>
        </w:rPr>
        <w:t>8</w:t>
      </w:r>
    </w:p>
    <w:p w14:paraId="7CB45193" w14:textId="30597041" w:rsidR="001E41F3" w:rsidRDefault="00FF2F6A" w:rsidP="005E2C44">
      <w:pPr>
        <w:pStyle w:val="CRCoverPage"/>
        <w:outlineLvl w:val="0"/>
        <w:rPr>
          <w:b/>
          <w:noProof/>
          <w:sz w:val="24"/>
          <w:lang w:eastAsia="zh-CN"/>
        </w:rPr>
      </w:pPr>
      <w:r w:rsidRPr="00FF2F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C30FA" w:rsidR="001E41F3" w:rsidRPr="00410371" w:rsidRDefault="002C7CAF" w:rsidP="00E13F3D">
            <w:pPr>
              <w:pStyle w:val="CRCoverPage"/>
              <w:spacing w:after="0"/>
              <w:jc w:val="right"/>
              <w:rPr>
                <w:b/>
                <w:noProof/>
                <w:sz w:val="28"/>
              </w:rPr>
            </w:pPr>
            <w:r>
              <w:rPr>
                <w:b/>
                <w:noProof/>
                <w:sz w:val="28"/>
              </w:rPr>
              <w:t>38.</w:t>
            </w:r>
            <w:r w:rsidR="00D80D74">
              <w:rPr>
                <w:b/>
                <w:noProof/>
                <w:sz w:val="28"/>
              </w:rPr>
              <w:t>751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DC16D" w:rsidR="001E41F3" w:rsidRPr="00410371" w:rsidRDefault="004C3B6B" w:rsidP="00EF5C91">
            <w:pPr>
              <w:pStyle w:val="CRCoverPage"/>
              <w:spacing w:after="0"/>
              <w:jc w:val="center"/>
              <w:rPr>
                <w:noProof/>
              </w:rPr>
            </w:pPr>
            <w:r w:rsidRPr="004C3B6B">
              <w:rPr>
                <w:noProof/>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AB56B" w:rsidR="001E41F3" w:rsidRPr="00410371" w:rsidRDefault="00427CEC" w:rsidP="00EF5C91">
            <w:pPr>
              <w:pStyle w:val="CRCoverPage"/>
              <w:spacing w:after="0"/>
              <w:jc w:val="center"/>
              <w:rPr>
                <w:noProof/>
                <w:sz w:val="28"/>
              </w:rPr>
            </w:pPr>
            <w:r>
              <w:rPr>
                <w:b/>
                <w:noProof/>
                <w:sz w:val="28"/>
              </w:rPr>
              <w:t>1</w:t>
            </w:r>
            <w:r w:rsidR="00C81F97">
              <w:rPr>
                <w:b/>
                <w:noProof/>
                <w:sz w:val="28"/>
              </w:rPr>
              <w:t>8</w:t>
            </w:r>
            <w:r w:rsidR="00404988">
              <w:rPr>
                <w:b/>
                <w:noProof/>
                <w:sz w:val="28"/>
              </w:rPr>
              <w:t>.</w:t>
            </w:r>
            <w:r w:rsidR="00D80D74">
              <w:rPr>
                <w:b/>
                <w:noProof/>
                <w:sz w:val="28"/>
              </w:rPr>
              <w:t>0</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F24CF" w:rsidR="0060615D" w:rsidRDefault="00D80D74" w:rsidP="0060615D">
            <w:pPr>
              <w:pStyle w:val="CRCoverPage"/>
              <w:spacing w:after="0"/>
              <w:ind w:left="100"/>
              <w:rPr>
                <w:noProof/>
              </w:rPr>
            </w:pPr>
            <w:r w:rsidRPr="00D80D74">
              <w:t xml:space="preserve">CR on </w:t>
            </w:r>
            <w:r w:rsidR="00C82F3C">
              <w:t>reasoning</w:t>
            </w:r>
            <w:r w:rsidRPr="00D80D74">
              <w:t xml:space="preserve"> of defining </w:t>
            </w:r>
            <w:r w:rsidR="00C82F3C">
              <w:t xml:space="preserve">multi-RX </w:t>
            </w:r>
            <w:r w:rsidRPr="00D80D74">
              <w:t>RF requirements for all FR2-1 bands based on 28GHz simulation results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7F7B89" w:rsidR="0060615D" w:rsidRDefault="005D36D6" w:rsidP="0060615D">
            <w:pPr>
              <w:pStyle w:val="CRCoverPage"/>
              <w:spacing w:after="0"/>
              <w:ind w:left="100"/>
              <w:rPr>
                <w:noProof/>
              </w:rPr>
            </w:pPr>
            <w:r>
              <w:rPr>
                <w:rFonts w:ascii="Helvetica" w:hAnsi="Helvetica"/>
                <w:color w:val="000000"/>
                <w:sz w:val="18"/>
                <w:szCs w:val="18"/>
              </w:rPr>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33A52" w:rsidR="0060615D" w:rsidRDefault="0060615D" w:rsidP="0060615D">
            <w:pPr>
              <w:pStyle w:val="CRCoverPage"/>
              <w:spacing w:after="0"/>
              <w:ind w:left="100"/>
              <w:rPr>
                <w:noProof/>
              </w:rPr>
            </w:pPr>
            <w:r>
              <w:rPr>
                <w:noProof/>
              </w:rPr>
              <w:t>202</w:t>
            </w:r>
            <w:r w:rsidR="00FF2F6A">
              <w:rPr>
                <w:noProof/>
              </w:rPr>
              <w:t>4</w:t>
            </w:r>
            <w:r>
              <w:rPr>
                <w:noProof/>
              </w:rPr>
              <w:t>-</w:t>
            </w:r>
            <w:r w:rsidR="00FF2F6A">
              <w:rPr>
                <w:noProof/>
              </w:rPr>
              <w:t>0</w:t>
            </w:r>
            <w:r w:rsidR="00F94A8F">
              <w:rPr>
                <w:noProof/>
              </w:rPr>
              <w:t>2</w:t>
            </w:r>
            <w:r>
              <w:rPr>
                <w:noProof/>
              </w:rPr>
              <w:t>-</w:t>
            </w:r>
            <w:r w:rsidR="00FA0BD6">
              <w:rPr>
                <w:noProof/>
              </w:rPr>
              <w:t>0</w:t>
            </w:r>
            <w:r w:rsidR="00FF2F6A">
              <w:rPr>
                <w:noProof/>
              </w:rPr>
              <w:t>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9699D" w:rsidR="0060615D" w:rsidRDefault="0060615D" w:rsidP="0060615D">
            <w:pPr>
              <w:pStyle w:val="CRCoverPage"/>
              <w:spacing w:after="0"/>
              <w:ind w:left="100"/>
              <w:rPr>
                <w:noProof/>
              </w:rPr>
            </w:pPr>
            <w:r w:rsidRPr="00805A69">
              <w:rPr>
                <w:noProof/>
              </w:rPr>
              <w:t>Rel-1</w:t>
            </w:r>
            <w:r w:rsidR="00C81F97">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4DD43" w:rsidR="0060615D" w:rsidRDefault="00D13A92" w:rsidP="0060615D">
            <w:pPr>
              <w:pStyle w:val="CRCoverPage"/>
              <w:spacing w:after="0"/>
              <w:rPr>
                <w:noProof/>
              </w:rPr>
            </w:pPr>
            <w:r>
              <w:rPr>
                <w:noProof/>
              </w:rPr>
              <w:t xml:space="preserve">To </w:t>
            </w:r>
            <w:r w:rsidR="00C82F3C">
              <w:rPr>
                <w:noProof/>
              </w:rPr>
              <w:t xml:space="preserve">provide reasonging </w:t>
            </w:r>
            <w:r w:rsidR="00C82F3C" w:rsidRPr="00C82F3C">
              <w:rPr>
                <w:noProof/>
              </w:rPr>
              <w:t>of defining RF requirements for all FR2-1 bands based on 28GHz simulation results</w:t>
            </w:r>
            <w:r w:rsidR="00C82F3C">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FE94E7" w:rsidR="00D13A92" w:rsidRDefault="00C82F3C" w:rsidP="00D13A92">
            <w:pPr>
              <w:pStyle w:val="CRCoverPage"/>
              <w:spacing w:after="0"/>
              <w:rPr>
                <w:noProof/>
                <w:lang w:eastAsia="zh-CN"/>
              </w:rPr>
            </w:pPr>
            <w:r>
              <w:rPr>
                <w:noProof/>
                <w:lang w:eastAsia="zh-CN"/>
              </w:rPr>
              <w:t>The reasoning is added in Clause 7.</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B4EB6" w:rsidR="0060615D" w:rsidRDefault="00C82F3C" w:rsidP="00C82F3C">
            <w:pPr>
              <w:pStyle w:val="CRCoverPage"/>
              <w:spacing w:after="0"/>
              <w:rPr>
                <w:noProof/>
              </w:rPr>
            </w:pPr>
            <w:r>
              <w:rPr>
                <w:noProof/>
              </w:rPr>
              <w:t>Such info is missing in the TR.</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2D0FC" w:rsidR="0060615D" w:rsidRPr="008C58FA" w:rsidRDefault="00C82F3C" w:rsidP="00D13A92">
            <w:pPr>
              <w:pStyle w:val="CRCoverPage"/>
              <w:spacing w:after="0"/>
              <w:rPr>
                <w:noProof/>
              </w:rPr>
            </w:pPr>
            <w:r>
              <w:rPr>
                <w:noProof/>
              </w:rPr>
              <w:t>7</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9A6FDF"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CD093" w:rsidR="0060615D" w:rsidRDefault="00C82F3C"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2B3A43" w:rsidR="0060615D" w:rsidRDefault="00C82F3C" w:rsidP="0060615D">
            <w:pPr>
              <w:pStyle w:val="CRCoverPage"/>
              <w:spacing w:after="0"/>
              <w:ind w:left="99"/>
              <w:rPr>
                <w:noProof/>
              </w:rPr>
            </w:pPr>
            <w:r>
              <w:rPr>
                <w:noProof/>
              </w:rPr>
              <w:t>TS/TR ... CR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63CF">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F575FA9" w14:textId="77777777" w:rsidR="00D80D74" w:rsidRDefault="00D80D74" w:rsidP="00D80D74">
      <w:pPr>
        <w:pStyle w:val="Heading1"/>
      </w:pPr>
      <w:bookmarkStart w:id="1" w:name="_Toc154594020"/>
      <w:bookmarkStart w:id="2" w:name="_Toc155630121"/>
      <w:r w:rsidRPr="000B6224">
        <w:t>7</w:t>
      </w:r>
      <w:r w:rsidRPr="000B6224">
        <w:tab/>
        <w:t>Conclusion</w:t>
      </w:r>
      <w:bookmarkEnd w:id="1"/>
      <w:bookmarkEnd w:id="2"/>
    </w:p>
    <w:p w14:paraId="15FDA85E" w14:textId="77777777" w:rsidR="00D80D74" w:rsidRPr="00CF4DC5" w:rsidRDefault="00D80D74" w:rsidP="00D80D74">
      <w:pPr>
        <w:rPr>
          <w:rFonts w:eastAsia="DengXian"/>
          <w:lang w:val="en-US" w:eastAsia="zh-CN"/>
        </w:rPr>
      </w:pPr>
      <w:r w:rsidRPr="00CF4DC5">
        <w:rPr>
          <w:rFonts w:eastAsia="DengXian"/>
          <w:lang w:val="en-US" w:eastAsia="zh-CN"/>
        </w:rPr>
        <w:t xml:space="preserve">Based on the results in A.8, the average value for each </w:t>
      </w:r>
      <w:proofErr w:type="spellStart"/>
      <w:r w:rsidRPr="00CF4DC5">
        <w:rPr>
          <w:rFonts w:eastAsia="DengXian"/>
          <w:lang w:val="en-US" w:eastAsia="zh-CN"/>
        </w:rPr>
        <w:t>AoA</w:t>
      </w:r>
      <w:proofErr w:type="spellEnd"/>
      <w:r w:rsidRPr="00CF4DC5">
        <w:rPr>
          <w:rFonts w:eastAsia="DengXian"/>
          <w:lang w:val="en-US" w:eastAsia="zh-CN"/>
        </w:rPr>
        <w:t xml:space="preserve"> separation after taking out outlier are shown in below:</w:t>
      </w:r>
    </w:p>
    <w:p w14:paraId="3F30ED0C" w14:textId="77777777" w:rsidR="00D80D74" w:rsidRPr="00CF4DC5" w:rsidRDefault="00D80D74" w:rsidP="00D80D74">
      <w:pPr>
        <w:rPr>
          <w:rFonts w:eastAsia="DengXian"/>
          <w:lang w:val="en-US" w:eastAsia="zh-CN"/>
        </w:rPr>
      </w:pPr>
    </w:p>
    <w:p w14:paraId="5302C976" w14:textId="77777777" w:rsidR="00D80D74" w:rsidRPr="00CF4DC5" w:rsidRDefault="00D80D74" w:rsidP="00D80D74">
      <w:pPr>
        <w:pStyle w:val="TH"/>
        <w:rPr>
          <w:rFonts w:eastAsia="DengXian"/>
          <w:lang w:val="en-US" w:eastAsia="zh-CN"/>
        </w:rPr>
      </w:pPr>
      <w:r w:rsidRPr="00CF4DC5">
        <w:rPr>
          <w:rFonts w:eastAsia="DengXian"/>
          <w:lang w:val="en-US" w:eastAsia="zh-CN"/>
        </w:rPr>
        <w:t xml:space="preserve">Table 7-1 average value based on the simulation results across </w:t>
      </w:r>
      <w:proofErr w:type="gramStart"/>
      <w:r w:rsidRPr="00CF4DC5">
        <w:rPr>
          <w:rFonts w:eastAsia="DengXian"/>
          <w:lang w:val="en-US" w:eastAsia="zh-CN"/>
        </w:rPr>
        <w:t>companies</w:t>
      </w:r>
      <w:proofErr w:type="gramEnd"/>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280"/>
        <w:gridCol w:w="1280"/>
        <w:gridCol w:w="1280"/>
        <w:gridCol w:w="1280"/>
        <w:gridCol w:w="1280"/>
      </w:tblGrid>
      <w:tr w:rsidR="00D80D74" w:rsidRPr="00CF4DC5" w14:paraId="720E240D" w14:textId="77777777" w:rsidTr="00CF2CB2">
        <w:trPr>
          <w:trHeight w:val="290"/>
        </w:trPr>
        <w:tc>
          <w:tcPr>
            <w:tcW w:w="3160" w:type="dxa"/>
            <w:shd w:val="clear" w:color="auto" w:fill="auto"/>
            <w:noWrap/>
            <w:hideMark/>
          </w:tcPr>
          <w:p w14:paraId="2CF7A77C" w14:textId="77777777" w:rsidR="00D80D74" w:rsidRPr="00CF4DC5" w:rsidRDefault="00D80D74" w:rsidP="00CF2CB2">
            <w:pPr>
              <w:pStyle w:val="TAH"/>
              <w:rPr>
                <w:rFonts w:eastAsia="DengXian"/>
                <w:lang w:val="en-US" w:eastAsia="zh-CN"/>
              </w:rPr>
            </w:pPr>
          </w:p>
        </w:tc>
        <w:tc>
          <w:tcPr>
            <w:tcW w:w="1280" w:type="dxa"/>
            <w:shd w:val="clear" w:color="auto" w:fill="auto"/>
            <w:noWrap/>
            <w:hideMark/>
          </w:tcPr>
          <w:p w14:paraId="33E0FDF0" w14:textId="77777777" w:rsidR="00D80D74" w:rsidRPr="00CF4DC5" w:rsidRDefault="00D80D74" w:rsidP="00CF2CB2">
            <w:pPr>
              <w:pStyle w:val="TAH"/>
              <w:rPr>
                <w:rFonts w:eastAsia="DengXian"/>
                <w:lang w:val="en-US" w:eastAsia="zh-CN"/>
              </w:rPr>
            </w:pPr>
            <w:r w:rsidRPr="00CF4DC5">
              <w:rPr>
                <w:rFonts w:eastAsia="DengXian"/>
                <w:lang w:val="en-US" w:eastAsia="zh-CN"/>
              </w:rPr>
              <w:t>30</w:t>
            </w:r>
            <w:r w:rsidRPr="00CF4DC5">
              <w:rPr>
                <w:rFonts w:eastAsia="DengXian"/>
                <w:sz w:val="21"/>
                <w:lang w:val="en-US" w:eastAsia="zh-CN"/>
              </w:rPr>
              <w:t>°</w:t>
            </w:r>
          </w:p>
        </w:tc>
        <w:tc>
          <w:tcPr>
            <w:tcW w:w="1280" w:type="dxa"/>
            <w:shd w:val="clear" w:color="auto" w:fill="auto"/>
            <w:noWrap/>
            <w:hideMark/>
          </w:tcPr>
          <w:p w14:paraId="597ABB60" w14:textId="77777777" w:rsidR="00D80D74" w:rsidRPr="00CF4DC5" w:rsidRDefault="00D80D74" w:rsidP="00CF2CB2">
            <w:pPr>
              <w:pStyle w:val="TAH"/>
              <w:rPr>
                <w:rFonts w:eastAsia="DengXian"/>
                <w:lang w:val="en-US" w:eastAsia="zh-CN"/>
              </w:rPr>
            </w:pPr>
            <w:r w:rsidRPr="00CF4DC5">
              <w:rPr>
                <w:rFonts w:eastAsia="DengXian"/>
                <w:lang w:val="en-US" w:eastAsia="zh-CN"/>
              </w:rPr>
              <w:t>60</w:t>
            </w:r>
            <w:r w:rsidRPr="00CF4DC5">
              <w:rPr>
                <w:rFonts w:eastAsia="DengXian"/>
                <w:sz w:val="21"/>
                <w:lang w:val="en-US" w:eastAsia="zh-CN"/>
              </w:rPr>
              <w:t>°</w:t>
            </w:r>
          </w:p>
        </w:tc>
        <w:tc>
          <w:tcPr>
            <w:tcW w:w="1280" w:type="dxa"/>
            <w:shd w:val="clear" w:color="auto" w:fill="auto"/>
            <w:noWrap/>
            <w:hideMark/>
          </w:tcPr>
          <w:p w14:paraId="54732DE3" w14:textId="77777777" w:rsidR="00D80D74" w:rsidRPr="00CF4DC5" w:rsidRDefault="00D80D74" w:rsidP="00CF2CB2">
            <w:pPr>
              <w:pStyle w:val="TAH"/>
              <w:rPr>
                <w:rFonts w:eastAsia="DengXian"/>
                <w:lang w:val="en-US" w:eastAsia="zh-CN"/>
              </w:rPr>
            </w:pPr>
            <w:r w:rsidRPr="00CF4DC5">
              <w:rPr>
                <w:rFonts w:eastAsia="DengXian"/>
                <w:lang w:val="en-US" w:eastAsia="zh-CN"/>
              </w:rPr>
              <w:t>90</w:t>
            </w:r>
            <w:r w:rsidRPr="00CF4DC5">
              <w:rPr>
                <w:rFonts w:eastAsia="DengXian"/>
                <w:sz w:val="21"/>
                <w:lang w:val="en-US" w:eastAsia="zh-CN"/>
              </w:rPr>
              <w:t>°</w:t>
            </w:r>
          </w:p>
        </w:tc>
        <w:tc>
          <w:tcPr>
            <w:tcW w:w="1280" w:type="dxa"/>
            <w:shd w:val="clear" w:color="auto" w:fill="auto"/>
            <w:noWrap/>
            <w:hideMark/>
          </w:tcPr>
          <w:p w14:paraId="61B43966" w14:textId="77777777" w:rsidR="00D80D74" w:rsidRPr="00CF4DC5" w:rsidRDefault="00D80D74" w:rsidP="00CF2CB2">
            <w:pPr>
              <w:pStyle w:val="TAH"/>
              <w:rPr>
                <w:rFonts w:eastAsia="DengXian"/>
                <w:lang w:val="en-US" w:eastAsia="zh-CN"/>
              </w:rPr>
            </w:pPr>
            <w:r w:rsidRPr="00CF4DC5">
              <w:rPr>
                <w:rFonts w:eastAsia="DengXian"/>
                <w:lang w:val="en-US" w:eastAsia="zh-CN"/>
              </w:rPr>
              <w:t>120</w:t>
            </w:r>
            <w:r w:rsidRPr="00CF4DC5">
              <w:rPr>
                <w:rFonts w:eastAsia="DengXian"/>
                <w:sz w:val="21"/>
                <w:lang w:val="en-US" w:eastAsia="zh-CN"/>
              </w:rPr>
              <w:t>°</w:t>
            </w:r>
          </w:p>
        </w:tc>
        <w:tc>
          <w:tcPr>
            <w:tcW w:w="1280" w:type="dxa"/>
            <w:shd w:val="clear" w:color="auto" w:fill="auto"/>
            <w:noWrap/>
            <w:hideMark/>
          </w:tcPr>
          <w:p w14:paraId="5A0AF963" w14:textId="77777777" w:rsidR="00D80D74" w:rsidRPr="00CF4DC5" w:rsidRDefault="00D80D74" w:rsidP="00CF2CB2">
            <w:pPr>
              <w:pStyle w:val="TAH"/>
              <w:rPr>
                <w:rFonts w:eastAsia="DengXian"/>
                <w:lang w:val="en-US" w:eastAsia="zh-CN"/>
              </w:rPr>
            </w:pPr>
            <w:r w:rsidRPr="00CF4DC5">
              <w:rPr>
                <w:rFonts w:eastAsia="DengXian"/>
                <w:lang w:val="en-US" w:eastAsia="zh-CN"/>
              </w:rPr>
              <w:t>150</w:t>
            </w:r>
            <w:r w:rsidRPr="00CF4DC5">
              <w:rPr>
                <w:rFonts w:eastAsia="DengXian"/>
                <w:sz w:val="21"/>
                <w:lang w:val="en-US" w:eastAsia="zh-CN"/>
              </w:rPr>
              <w:t>°</w:t>
            </w:r>
          </w:p>
        </w:tc>
      </w:tr>
      <w:tr w:rsidR="00D80D74" w:rsidRPr="00CF4DC5" w14:paraId="70F02C36" w14:textId="77777777" w:rsidTr="00CF2CB2">
        <w:trPr>
          <w:trHeight w:val="280"/>
        </w:trPr>
        <w:tc>
          <w:tcPr>
            <w:tcW w:w="3160" w:type="dxa"/>
            <w:shd w:val="clear" w:color="auto" w:fill="auto"/>
            <w:noWrap/>
            <w:hideMark/>
          </w:tcPr>
          <w:p w14:paraId="238A05CE" w14:textId="77777777" w:rsidR="00D80D74" w:rsidRPr="00CF4DC5" w:rsidRDefault="00D80D74" w:rsidP="00CF2CB2">
            <w:pPr>
              <w:pStyle w:val="TAH"/>
              <w:rPr>
                <w:rFonts w:eastAsia="DengXian"/>
                <w:lang w:val="en-US" w:eastAsia="zh-CN"/>
              </w:rPr>
            </w:pPr>
            <w:r w:rsidRPr="00CF4DC5">
              <w:rPr>
                <w:rFonts w:eastAsia="DengXian"/>
                <w:lang w:val="en-US" w:eastAsia="zh-CN"/>
              </w:rPr>
              <w:t>Qualcomm Incorporated</w:t>
            </w:r>
          </w:p>
        </w:tc>
        <w:tc>
          <w:tcPr>
            <w:tcW w:w="1280" w:type="dxa"/>
            <w:shd w:val="clear" w:color="auto" w:fill="auto"/>
            <w:noWrap/>
            <w:hideMark/>
          </w:tcPr>
          <w:p w14:paraId="010D65B7" w14:textId="77777777" w:rsidR="00D80D74" w:rsidRPr="00CF4DC5" w:rsidRDefault="00D80D74" w:rsidP="00CF2CB2">
            <w:pPr>
              <w:pStyle w:val="TAC"/>
              <w:rPr>
                <w:rFonts w:eastAsia="DengXian"/>
                <w:lang w:val="en-US" w:eastAsia="zh-CN"/>
              </w:rPr>
            </w:pPr>
            <w:r w:rsidRPr="00CF4DC5">
              <w:rPr>
                <w:rFonts w:eastAsia="DengXian"/>
                <w:lang w:val="en-US" w:eastAsia="zh-CN"/>
              </w:rPr>
              <w:t xml:space="preserve">　</w:t>
            </w:r>
          </w:p>
        </w:tc>
        <w:tc>
          <w:tcPr>
            <w:tcW w:w="1280" w:type="dxa"/>
            <w:shd w:val="clear" w:color="auto" w:fill="auto"/>
            <w:noWrap/>
            <w:hideMark/>
          </w:tcPr>
          <w:p w14:paraId="7A03C198" w14:textId="77777777" w:rsidR="00D80D74" w:rsidRPr="00CF4DC5" w:rsidRDefault="00D80D74" w:rsidP="00CF2CB2">
            <w:pPr>
              <w:pStyle w:val="TAC"/>
              <w:rPr>
                <w:rFonts w:eastAsia="DengXian"/>
                <w:lang w:val="en-US" w:eastAsia="zh-CN"/>
              </w:rPr>
            </w:pPr>
            <w:r w:rsidRPr="00CF4DC5">
              <w:rPr>
                <w:rFonts w:eastAsia="DengXian"/>
                <w:lang w:val="en-US" w:eastAsia="zh-CN"/>
              </w:rPr>
              <w:t>10.3</w:t>
            </w:r>
          </w:p>
        </w:tc>
        <w:tc>
          <w:tcPr>
            <w:tcW w:w="1280" w:type="dxa"/>
            <w:shd w:val="clear" w:color="auto" w:fill="auto"/>
            <w:noWrap/>
            <w:hideMark/>
          </w:tcPr>
          <w:p w14:paraId="7D26D32F" w14:textId="77777777" w:rsidR="00D80D74" w:rsidRPr="00CF4DC5" w:rsidRDefault="00D80D74" w:rsidP="00CF2CB2">
            <w:pPr>
              <w:pStyle w:val="TAC"/>
              <w:rPr>
                <w:rFonts w:eastAsia="DengXian"/>
                <w:lang w:val="en-US" w:eastAsia="zh-CN"/>
              </w:rPr>
            </w:pPr>
            <w:r w:rsidRPr="00CF4DC5">
              <w:rPr>
                <w:rFonts w:eastAsia="DengXian"/>
                <w:lang w:val="en-US" w:eastAsia="zh-CN"/>
              </w:rPr>
              <w:t>17.1</w:t>
            </w:r>
          </w:p>
        </w:tc>
        <w:tc>
          <w:tcPr>
            <w:tcW w:w="1280" w:type="dxa"/>
            <w:shd w:val="clear" w:color="auto" w:fill="auto"/>
            <w:noWrap/>
            <w:hideMark/>
          </w:tcPr>
          <w:p w14:paraId="5580BE1D" w14:textId="77777777" w:rsidR="00D80D74" w:rsidRPr="00CF4DC5" w:rsidRDefault="00D80D74" w:rsidP="00CF2CB2">
            <w:pPr>
              <w:pStyle w:val="TAC"/>
              <w:rPr>
                <w:rFonts w:eastAsia="DengXian"/>
                <w:lang w:val="en-US" w:eastAsia="zh-CN"/>
              </w:rPr>
            </w:pPr>
            <w:r w:rsidRPr="00CF4DC5">
              <w:rPr>
                <w:rFonts w:eastAsia="DengXian"/>
                <w:lang w:val="en-US" w:eastAsia="zh-CN"/>
              </w:rPr>
              <w:t>23.9</w:t>
            </w:r>
          </w:p>
        </w:tc>
        <w:tc>
          <w:tcPr>
            <w:tcW w:w="1280" w:type="dxa"/>
            <w:shd w:val="clear" w:color="auto" w:fill="auto"/>
            <w:noWrap/>
            <w:hideMark/>
          </w:tcPr>
          <w:p w14:paraId="470A4B1B" w14:textId="77777777" w:rsidR="00D80D74" w:rsidRPr="00CF4DC5" w:rsidRDefault="00D80D74" w:rsidP="00CF2CB2">
            <w:pPr>
              <w:pStyle w:val="TAC"/>
              <w:rPr>
                <w:rFonts w:eastAsia="DengXian"/>
                <w:lang w:val="en-US" w:eastAsia="zh-CN"/>
              </w:rPr>
            </w:pPr>
            <w:r w:rsidRPr="00CF4DC5">
              <w:rPr>
                <w:rFonts w:eastAsia="DengXian"/>
                <w:lang w:val="en-US" w:eastAsia="zh-CN"/>
              </w:rPr>
              <w:t>37.6</w:t>
            </w:r>
          </w:p>
        </w:tc>
      </w:tr>
      <w:tr w:rsidR="00D80D74" w:rsidRPr="00CF4DC5" w14:paraId="75D12EEC" w14:textId="77777777" w:rsidTr="00CF2CB2">
        <w:trPr>
          <w:trHeight w:val="280"/>
        </w:trPr>
        <w:tc>
          <w:tcPr>
            <w:tcW w:w="3160" w:type="dxa"/>
            <w:shd w:val="clear" w:color="auto" w:fill="auto"/>
            <w:noWrap/>
            <w:hideMark/>
          </w:tcPr>
          <w:p w14:paraId="48DD18EA" w14:textId="77777777" w:rsidR="00D80D74" w:rsidRPr="00CF4DC5" w:rsidRDefault="00D80D74" w:rsidP="00CF2CB2">
            <w:pPr>
              <w:pStyle w:val="TAH"/>
              <w:rPr>
                <w:rFonts w:eastAsia="DengXian"/>
                <w:lang w:val="en-US" w:eastAsia="zh-CN"/>
              </w:rPr>
            </w:pPr>
            <w:r w:rsidRPr="00CF4DC5">
              <w:rPr>
                <w:rFonts w:eastAsia="DengXian"/>
                <w:lang w:val="en-US" w:eastAsia="zh-CN"/>
              </w:rPr>
              <w:t>Apple</w:t>
            </w:r>
          </w:p>
        </w:tc>
        <w:tc>
          <w:tcPr>
            <w:tcW w:w="1280" w:type="dxa"/>
            <w:shd w:val="clear" w:color="auto" w:fill="auto"/>
            <w:noWrap/>
            <w:hideMark/>
          </w:tcPr>
          <w:p w14:paraId="6511A83D" w14:textId="77777777" w:rsidR="00D80D74" w:rsidRPr="00CF4DC5" w:rsidRDefault="00D80D74" w:rsidP="00CF2CB2">
            <w:pPr>
              <w:pStyle w:val="TAC"/>
              <w:rPr>
                <w:rFonts w:eastAsia="DengXian"/>
                <w:lang w:val="en-US" w:eastAsia="zh-CN"/>
              </w:rPr>
            </w:pPr>
            <w:r w:rsidRPr="00CF4DC5">
              <w:rPr>
                <w:rFonts w:eastAsia="DengXian"/>
                <w:lang w:val="en-US" w:eastAsia="zh-CN"/>
              </w:rPr>
              <w:t xml:space="preserve">　</w:t>
            </w:r>
          </w:p>
        </w:tc>
        <w:tc>
          <w:tcPr>
            <w:tcW w:w="1280" w:type="dxa"/>
            <w:shd w:val="clear" w:color="auto" w:fill="auto"/>
            <w:noWrap/>
            <w:hideMark/>
          </w:tcPr>
          <w:p w14:paraId="71702731" w14:textId="77777777" w:rsidR="00D80D74" w:rsidRPr="00CF4DC5" w:rsidRDefault="00D80D74" w:rsidP="00CF2CB2">
            <w:pPr>
              <w:pStyle w:val="TAC"/>
              <w:rPr>
                <w:rFonts w:eastAsia="DengXian"/>
                <w:lang w:val="en-US" w:eastAsia="zh-CN"/>
              </w:rPr>
            </w:pPr>
          </w:p>
        </w:tc>
        <w:tc>
          <w:tcPr>
            <w:tcW w:w="1280" w:type="dxa"/>
            <w:shd w:val="clear" w:color="auto" w:fill="auto"/>
            <w:noWrap/>
            <w:hideMark/>
          </w:tcPr>
          <w:p w14:paraId="769C6661" w14:textId="77777777" w:rsidR="00D80D74" w:rsidRPr="00CF4DC5" w:rsidRDefault="00D80D74" w:rsidP="00CF2CB2">
            <w:pPr>
              <w:pStyle w:val="TAC"/>
              <w:rPr>
                <w:rFonts w:eastAsia="DengXian"/>
                <w:lang w:val="en-US" w:eastAsia="zh-CN"/>
              </w:rPr>
            </w:pPr>
            <w:r w:rsidRPr="00CF4DC5">
              <w:rPr>
                <w:rFonts w:eastAsia="DengXian"/>
                <w:lang w:val="en-US" w:eastAsia="zh-CN"/>
              </w:rPr>
              <w:t>12.3</w:t>
            </w:r>
          </w:p>
        </w:tc>
        <w:tc>
          <w:tcPr>
            <w:tcW w:w="1280" w:type="dxa"/>
            <w:shd w:val="clear" w:color="auto" w:fill="auto"/>
            <w:noWrap/>
            <w:hideMark/>
          </w:tcPr>
          <w:p w14:paraId="69108083" w14:textId="77777777" w:rsidR="00D80D74" w:rsidRPr="00CF4DC5" w:rsidRDefault="00D80D74" w:rsidP="00CF2CB2">
            <w:pPr>
              <w:pStyle w:val="TAC"/>
              <w:rPr>
                <w:rFonts w:eastAsia="DengXian"/>
                <w:lang w:val="en-US" w:eastAsia="zh-CN"/>
              </w:rPr>
            </w:pPr>
            <w:r w:rsidRPr="00CF4DC5">
              <w:rPr>
                <w:rFonts w:eastAsia="DengXian"/>
                <w:lang w:val="en-US" w:eastAsia="zh-CN"/>
              </w:rPr>
              <w:t>25.6</w:t>
            </w:r>
          </w:p>
        </w:tc>
        <w:tc>
          <w:tcPr>
            <w:tcW w:w="1280" w:type="dxa"/>
            <w:shd w:val="clear" w:color="auto" w:fill="auto"/>
            <w:noWrap/>
            <w:hideMark/>
          </w:tcPr>
          <w:p w14:paraId="391F035F" w14:textId="77777777" w:rsidR="00D80D74" w:rsidRPr="00CF4DC5" w:rsidRDefault="00D80D74" w:rsidP="00CF2CB2">
            <w:pPr>
              <w:pStyle w:val="TAC"/>
              <w:rPr>
                <w:rFonts w:eastAsia="DengXian"/>
                <w:lang w:val="en-US" w:eastAsia="zh-CN"/>
              </w:rPr>
            </w:pPr>
            <w:r w:rsidRPr="00CF4DC5">
              <w:rPr>
                <w:rFonts w:eastAsia="DengXian"/>
                <w:lang w:val="en-US" w:eastAsia="zh-CN"/>
              </w:rPr>
              <w:t>36.0</w:t>
            </w:r>
          </w:p>
        </w:tc>
      </w:tr>
      <w:tr w:rsidR="00D80D74" w:rsidRPr="00CF4DC5" w14:paraId="1F67F574" w14:textId="77777777" w:rsidTr="00CF2CB2">
        <w:trPr>
          <w:trHeight w:val="280"/>
        </w:trPr>
        <w:tc>
          <w:tcPr>
            <w:tcW w:w="3160" w:type="dxa"/>
            <w:shd w:val="clear" w:color="auto" w:fill="auto"/>
            <w:noWrap/>
            <w:hideMark/>
          </w:tcPr>
          <w:p w14:paraId="750204A6" w14:textId="77777777" w:rsidR="00D80D74" w:rsidRPr="00CF4DC5" w:rsidRDefault="00D80D74" w:rsidP="00CF2CB2">
            <w:pPr>
              <w:pStyle w:val="TAH"/>
              <w:rPr>
                <w:rFonts w:eastAsia="DengXian"/>
                <w:lang w:val="en-US" w:eastAsia="zh-CN"/>
              </w:rPr>
            </w:pPr>
            <w:r w:rsidRPr="00CF4DC5">
              <w:rPr>
                <w:rFonts w:eastAsia="DengXian"/>
                <w:lang w:val="en-US" w:eastAsia="zh-CN"/>
              </w:rPr>
              <w:t>LG Electronics</w:t>
            </w:r>
          </w:p>
        </w:tc>
        <w:tc>
          <w:tcPr>
            <w:tcW w:w="1280" w:type="dxa"/>
            <w:shd w:val="clear" w:color="auto" w:fill="auto"/>
            <w:noWrap/>
            <w:hideMark/>
          </w:tcPr>
          <w:p w14:paraId="69794A51" w14:textId="77777777" w:rsidR="00D80D74" w:rsidRPr="00CF4DC5" w:rsidRDefault="00D80D74" w:rsidP="00CF2CB2">
            <w:pPr>
              <w:pStyle w:val="TAC"/>
              <w:rPr>
                <w:rFonts w:eastAsia="DengXian"/>
                <w:lang w:val="en-US" w:eastAsia="zh-CN"/>
              </w:rPr>
            </w:pPr>
            <w:r w:rsidRPr="00CF4DC5">
              <w:rPr>
                <w:rFonts w:eastAsia="DengXian"/>
                <w:lang w:val="en-US" w:eastAsia="zh-CN"/>
              </w:rPr>
              <w:t>9.4</w:t>
            </w:r>
          </w:p>
        </w:tc>
        <w:tc>
          <w:tcPr>
            <w:tcW w:w="1280" w:type="dxa"/>
            <w:shd w:val="clear" w:color="auto" w:fill="auto"/>
            <w:noWrap/>
            <w:hideMark/>
          </w:tcPr>
          <w:p w14:paraId="6D24E28F" w14:textId="77777777" w:rsidR="00D80D74" w:rsidRPr="00CF4DC5" w:rsidRDefault="00D80D74" w:rsidP="00CF2CB2">
            <w:pPr>
              <w:pStyle w:val="TAC"/>
              <w:rPr>
                <w:rFonts w:eastAsia="DengXian"/>
                <w:lang w:val="en-US" w:eastAsia="zh-CN"/>
              </w:rPr>
            </w:pPr>
            <w:r w:rsidRPr="00CF4DC5">
              <w:rPr>
                <w:rFonts w:eastAsia="DengXian"/>
                <w:lang w:val="en-US" w:eastAsia="zh-CN"/>
              </w:rPr>
              <w:t>6.5</w:t>
            </w:r>
          </w:p>
        </w:tc>
        <w:tc>
          <w:tcPr>
            <w:tcW w:w="1280" w:type="dxa"/>
            <w:shd w:val="clear" w:color="auto" w:fill="auto"/>
            <w:noWrap/>
            <w:hideMark/>
          </w:tcPr>
          <w:p w14:paraId="3B147FAF" w14:textId="77777777" w:rsidR="00D80D74" w:rsidRPr="00CF4DC5" w:rsidRDefault="00D80D74" w:rsidP="00CF2CB2">
            <w:pPr>
              <w:pStyle w:val="TAC"/>
              <w:rPr>
                <w:rFonts w:eastAsia="DengXian"/>
                <w:lang w:val="en-US" w:eastAsia="zh-CN"/>
              </w:rPr>
            </w:pPr>
            <w:r w:rsidRPr="00CF4DC5">
              <w:rPr>
                <w:rFonts w:eastAsia="DengXian"/>
                <w:lang w:val="en-US" w:eastAsia="zh-CN"/>
              </w:rPr>
              <w:t>12.5</w:t>
            </w:r>
          </w:p>
        </w:tc>
        <w:tc>
          <w:tcPr>
            <w:tcW w:w="1280" w:type="dxa"/>
            <w:shd w:val="clear" w:color="auto" w:fill="auto"/>
            <w:noWrap/>
            <w:hideMark/>
          </w:tcPr>
          <w:p w14:paraId="1C734075" w14:textId="77777777" w:rsidR="00D80D74" w:rsidRPr="00CF4DC5" w:rsidRDefault="00D80D74" w:rsidP="00CF2CB2">
            <w:pPr>
              <w:pStyle w:val="TAC"/>
              <w:rPr>
                <w:rFonts w:eastAsia="DengXian"/>
                <w:lang w:val="en-US" w:eastAsia="zh-CN"/>
              </w:rPr>
            </w:pPr>
            <w:r w:rsidRPr="00CF4DC5">
              <w:rPr>
                <w:rFonts w:eastAsia="DengXian"/>
                <w:lang w:val="en-US" w:eastAsia="zh-CN"/>
              </w:rPr>
              <w:t>19.2</w:t>
            </w:r>
          </w:p>
        </w:tc>
        <w:tc>
          <w:tcPr>
            <w:tcW w:w="1280" w:type="dxa"/>
            <w:shd w:val="clear" w:color="auto" w:fill="auto"/>
            <w:noWrap/>
            <w:hideMark/>
          </w:tcPr>
          <w:p w14:paraId="0C7C80DA" w14:textId="77777777" w:rsidR="00D80D74" w:rsidRPr="00CF4DC5" w:rsidRDefault="00D80D74" w:rsidP="00CF2CB2">
            <w:pPr>
              <w:pStyle w:val="TAC"/>
              <w:rPr>
                <w:rFonts w:eastAsia="DengXian"/>
                <w:lang w:val="en-US" w:eastAsia="zh-CN"/>
              </w:rPr>
            </w:pPr>
            <w:r w:rsidRPr="00CF4DC5">
              <w:rPr>
                <w:rFonts w:eastAsia="DengXian"/>
                <w:lang w:val="en-US" w:eastAsia="zh-CN"/>
              </w:rPr>
              <w:t>20.0</w:t>
            </w:r>
          </w:p>
        </w:tc>
      </w:tr>
      <w:tr w:rsidR="00D80D74" w:rsidRPr="00CF4DC5" w14:paraId="066AB583" w14:textId="77777777" w:rsidTr="00CF2CB2">
        <w:trPr>
          <w:trHeight w:val="280"/>
        </w:trPr>
        <w:tc>
          <w:tcPr>
            <w:tcW w:w="3160" w:type="dxa"/>
            <w:shd w:val="clear" w:color="auto" w:fill="auto"/>
            <w:noWrap/>
            <w:hideMark/>
          </w:tcPr>
          <w:p w14:paraId="724016D7" w14:textId="77777777" w:rsidR="00D80D74" w:rsidRPr="00CF4DC5" w:rsidRDefault="00D80D74" w:rsidP="00CF2CB2">
            <w:pPr>
              <w:pStyle w:val="TAH"/>
              <w:rPr>
                <w:rFonts w:eastAsia="DengXian"/>
                <w:lang w:val="en-US" w:eastAsia="zh-CN"/>
              </w:rPr>
            </w:pPr>
            <w:r w:rsidRPr="00CF4DC5">
              <w:rPr>
                <w:rFonts w:eastAsia="DengXian"/>
                <w:lang w:val="en-US" w:eastAsia="zh-CN"/>
              </w:rPr>
              <w:t>Samsung</w:t>
            </w:r>
          </w:p>
        </w:tc>
        <w:tc>
          <w:tcPr>
            <w:tcW w:w="1280" w:type="dxa"/>
            <w:shd w:val="clear" w:color="auto" w:fill="auto"/>
            <w:noWrap/>
            <w:hideMark/>
          </w:tcPr>
          <w:p w14:paraId="1FB91CAF" w14:textId="77777777" w:rsidR="00D80D74" w:rsidRPr="00CF4DC5" w:rsidRDefault="00D80D74" w:rsidP="00CF2CB2">
            <w:pPr>
              <w:pStyle w:val="TAC"/>
              <w:rPr>
                <w:rFonts w:eastAsia="DengXian"/>
                <w:lang w:val="en-US" w:eastAsia="zh-CN"/>
              </w:rPr>
            </w:pPr>
            <w:r w:rsidRPr="00CF4DC5">
              <w:rPr>
                <w:rFonts w:eastAsia="DengXian"/>
                <w:lang w:val="en-US" w:eastAsia="zh-CN"/>
              </w:rPr>
              <w:t>17.0</w:t>
            </w:r>
          </w:p>
        </w:tc>
        <w:tc>
          <w:tcPr>
            <w:tcW w:w="1280" w:type="dxa"/>
            <w:shd w:val="clear" w:color="auto" w:fill="auto"/>
            <w:noWrap/>
            <w:hideMark/>
          </w:tcPr>
          <w:p w14:paraId="1B8E32AE" w14:textId="77777777" w:rsidR="00D80D74" w:rsidRPr="00CF4DC5" w:rsidRDefault="00D80D74" w:rsidP="00CF2CB2">
            <w:pPr>
              <w:pStyle w:val="TAC"/>
              <w:rPr>
                <w:rFonts w:eastAsia="DengXian"/>
                <w:lang w:val="en-US" w:eastAsia="zh-CN"/>
              </w:rPr>
            </w:pPr>
            <w:r w:rsidRPr="00CF4DC5">
              <w:rPr>
                <w:rFonts w:eastAsia="DengXian"/>
                <w:lang w:val="en-US" w:eastAsia="zh-CN"/>
              </w:rPr>
              <w:t>12.0</w:t>
            </w:r>
          </w:p>
        </w:tc>
        <w:tc>
          <w:tcPr>
            <w:tcW w:w="1280" w:type="dxa"/>
            <w:shd w:val="clear" w:color="auto" w:fill="auto"/>
            <w:noWrap/>
            <w:hideMark/>
          </w:tcPr>
          <w:p w14:paraId="393AED2A" w14:textId="77777777" w:rsidR="00D80D74" w:rsidRPr="00CF4DC5" w:rsidRDefault="00D80D74" w:rsidP="00CF2CB2">
            <w:pPr>
              <w:pStyle w:val="TAC"/>
              <w:rPr>
                <w:rFonts w:eastAsia="DengXian"/>
                <w:lang w:val="en-US" w:eastAsia="zh-CN"/>
              </w:rPr>
            </w:pPr>
            <w:r w:rsidRPr="00CF4DC5">
              <w:rPr>
                <w:rFonts w:eastAsia="DengXian"/>
                <w:lang w:val="en-US" w:eastAsia="zh-CN"/>
              </w:rPr>
              <w:t>11.0</w:t>
            </w:r>
          </w:p>
        </w:tc>
        <w:tc>
          <w:tcPr>
            <w:tcW w:w="1280" w:type="dxa"/>
            <w:shd w:val="clear" w:color="auto" w:fill="auto"/>
            <w:noWrap/>
            <w:hideMark/>
          </w:tcPr>
          <w:p w14:paraId="24A947B1" w14:textId="77777777" w:rsidR="00D80D74" w:rsidRPr="00CF4DC5" w:rsidRDefault="00D80D74" w:rsidP="00CF2CB2">
            <w:pPr>
              <w:pStyle w:val="TAC"/>
              <w:rPr>
                <w:rFonts w:eastAsia="DengXian"/>
                <w:lang w:val="en-US" w:eastAsia="zh-CN"/>
              </w:rPr>
            </w:pPr>
            <w:r w:rsidRPr="00CF4DC5">
              <w:rPr>
                <w:rFonts w:eastAsia="DengXian"/>
                <w:lang w:val="en-US" w:eastAsia="zh-CN"/>
              </w:rPr>
              <w:t>17.0</w:t>
            </w:r>
          </w:p>
        </w:tc>
        <w:tc>
          <w:tcPr>
            <w:tcW w:w="1280" w:type="dxa"/>
            <w:shd w:val="clear" w:color="auto" w:fill="auto"/>
            <w:noWrap/>
            <w:hideMark/>
          </w:tcPr>
          <w:p w14:paraId="0D300634" w14:textId="77777777" w:rsidR="00D80D74" w:rsidRPr="00CF4DC5" w:rsidRDefault="00D80D74" w:rsidP="00CF2CB2">
            <w:pPr>
              <w:pStyle w:val="TAC"/>
              <w:rPr>
                <w:rFonts w:eastAsia="DengXian"/>
                <w:lang w:val="en-US" w:eastAsia="zh-CN"/>
              </w:rPr>
            </w:pPr>
            <w:r w:rsidRPr="00CF4DC5">
              <w:rPr>
                <w:rFonts w:eastAsia="DengXian"/>
                <w:lang w:val="en-US" w:eastAsia="zh-CN"/>
              </w:rPr>
              <w:t>23.0</w:t>
            </w:r>
          </w:p>
        </w:tc>
      </w:tr>
      <w:tr w:rsidR="00D80D74" w:rsidRPr="00CF4DC5" w14:paraId="4E59BBBC" w14:textId="77777777" w:rsidTr="00CF2CB2">
        <w:trPr>
          <w:trHeight w:val="280"/>
        </w:trPr>
        <w:tc>
          <w:tcPr>
            <w:tcW w:w="3160" w:type="dxa"/>
            <w:shd w:val="clear" w:color="auto" w:fill="auto"/>
            <w:noWrap/>
            <w:hideMark/>
          </w:tcPr>
          <w:p w14:paraId="46C2140B" w14:textId="77777777" w:rsidR="00D80D74" w:rsidRPr="00CF4DC5" w:rsidRDefault="00D80D74" w:rsidP="00CF2CB2">
            <w:pPr>
              <w:pStyle w:val="TAH"/>
              <w:rPr>
                <w:rFonts w:eastAsia="DengXian"/>
                <w:lang w:val="en-US" w:eastAsia="zh-CN"/>
              </w:rPr>
            </w:pPr>
            <w:r w:rsidRPr="00CF4DC5">
              <w:rPr>
                <w:rFonts w:eastAsia="DengXian"/>
                <w:lang w:val="en-US" w:eastAsia="zh-CN"/>
              </w:rPr>
              <w:t>Sony Ericsson</w:t>
            </w:r>
          </w:p>
        </w:tc>
        <w:tc>
          <w:tcPr>
            <w:tcW w:w="1280" w:type="dxa"/>
            <w:shd w:val="clear" w:color="auto" w:fill="auto"/>
            <w:noWrap/>
            <w:hideMark/>
          </w:tcPr>
          <w:p w14:paraId="1E87BF57" w14:textId="77777777" w:rsidR="00D80D74" w:rsidRPr="00CF4DC5" w:rsidRDefault="00D80D74" w:rsidP="00CF2CB2">
            <w:pPr>
              <w:pStyle w:val="TAC"/>
              <w:rPr>
                <w:rFonts w:eastAsia="DengXian"/>
                <w:lang w:val="en-US" w:eastAsia="zh-CN"/>
              </w:rPr>
            </w:pPr>
            <w:r w:rsidRPr="00CF4DC5">
              <w:rPr>
                <w:rFonts w:eastAsia="DengXian"/>
                <w:lang w:val="en-US" w:eastAsia="zh-CN"/>
              </w:rPr>
              <w:t>26.9</w:t>
            </w:r>
          </w:p>
        </w:tc>
        <w:tc>
          <w:tcPr>
            <w:tcW w:w="1280" w:type="dxa"/>
            <w:shd w:val="clear" w:color="auto" w:fill="auto"/>
            <w:noWrap/>
            <w:hideMark/>
          </w:tcPr>
          <w:p w14:paraId="58C4422C" w14:textId="77777777" w:rsidR="00D80D74" w:rsidRPr="00CF4DC5" w:rsidRDefault="00D80D74" w:rsidP="00CF2CB2">
            <w:pPr>
              <w:pStyle w:val="TAC"/>
              <w:rPr>
                <w:rFonts w:eastAsia="DengXian"/>
                <w:lang w:val="en-US" w:eastAsia="zh-CN"/>
              </w:rPr>
            </w:pPr>
            <w:r w:rsidRPr="00CF4DC5">
              <w:rPr>
                <w:rFonts w:eastAsia="DengXian"/>
                <w:lang w:val="en-US" w:eastAsia="zh-CN"/>
              </w:rPr>
              <w:t>21.6</w:t>
            </w:r>
          </w:p>
        </w:tc>
        <w:tc>
          <w:tcPr>
            <w:tcW w:w="1280" w:type="dxa"/>
            <w:shd w:val="clear" w:color="auto" w:fill="auto"/>
            <w:noWrap/>
            <w:hideMark/>
          </w:tcPr>
          <w:p w14:paraId="7C2B7C74" w14:textId="77777777" w:rsidR="00D80D74" w:rsidRPr="00CF4DC5" w:rsidRDefault="00D80D74" w:rsidP="00CF2CB2">
            <w:pPr>
              <w:pStyle w:val="TAC"/>
              <w:rPr>
                <w:rFonts w:eastAsia="DengXian"/>
                <w:lang w:val="en-US" w:eastAsia="zh-CN"/>
              </w:rPr>
            </w:pPr>
            <w:r w:rsidRPr="00CF4DC5">
              <w:rPr>
                <w:rFonts w:eastAsia="DengXian"/>
                <w:lang w:val="en-US" w:eastAsia="zh-CN"/>
              </w:rPr>
              <w:t>16.2</w:t>
            </w:r>
          </w:p>
        </w:tc>
        <w:tc>
          <w:tcPr>
            <w:tcW w:w="1280" w:type="dxa"/>
            <w:shd w:val="clear" w:color="auto" w:fill="auto"/>
            <w:noWrap/>
            <w:hideMark/>
          </w:tcPr>
          <w:p w14:paraId="2B52729E" w14:textId="77777777" w:rsidR="00D80D74" w:rsidRPr="00CF4DC5" w:rsidRDefault="00D80D74" w:rsidP="00CF2CB2">
            <w:pPr>
              <w:pStyle w:val="TAC"/>
              <w:rPr>
                <w:rFonts w:eastAsia="DengXian"/>
                <w:lang w:val="en-US" w:eastAsia="zh-CN"/>
              </w:rPr>
            </w:pPr>
            <w:r w:rsidRPr="00CF4DC5">
              <w:rPr>
                <w:rFonts w:eastAsia="DengXian"/>
                <w:lang w:val="en-US" w:eastAsia="zh-CN"/>
              </w:rPr>
              <w:t>24.8</w:t>
            </w:r>
          </w:p>
        </w:tc>
        <w:tc>
          <w:tcPr>
            <w:tcW w:w="1280" w:type="dxa"/>
            <w:shd w:val="clear" w:color="auto" w:fill="auto"/>
            <w:noWrap/>
            <w:hideMark/>
          </w:tcPr>
          <w:p w14:paraId="1503D046" w14:textId="77777777" w:rsidR="00D80D74" w:rsidRPr="00CF4DC5" w:rsidRDefault="00D80D74" w:rsidP="00CF2CB2">
            <w:pPr>
              <w:pStyle w:val="TAC"/>
              <w:rPr>
                <w:rFonts w:eastAsia="DengXian"/>
                <w:lang w:val="en-US" w:eastAsia="zh-CN"/>
              </w:rPr>
            </w:pPr>
            <w:r w:rsidRPr="00CF4DC5">
              <w:rPr>
                <w:rFonts w:eastAsia="DengXian"/>
                <w:lang w:val="en-US" w:eastAsia="zh-CN"/>
              </w:rPr>
              <w:t>33.0</w:t>
            </w:r>
          </w:p>
        </w:tc>
      </w:tr>
      <w:tr w:rsidR="00D80D74" w:rsidRPr="00CF4DC5" w14:paraId="5A9AFCBE" w14:textId="77777777" w:rsidTr="00CF2CB2">
        <w:trPr>
          <w:trHeight w:val="280"/>
        </w:trPr>
        <w:tc>
          <w:tcPr>
            <w:tcW w:w="3160" w:type="dxa"/>
            <w:shd w:val="clear" w:color="auto" w:fill="auto"/>
            <w:noWrap/>
            <w:hideMark/>
          </w:tcPr>
          <w:p w14:paraId="6383FEE0" w14:textId="77777777" w:rsidR="00D80D74" w:rsidRPr="00CF4DC5" w:rsidRDefault="00D80D74" w:rsidP="00CF2CB2">
            <w:pPr>
              <w:pStyle w:val="TAH"/>
              <w:rPr>
                <w:rFonts w:eastAsia="DengXian"/>
                <w:lang w:val="en-US" w:eastAsia="zh-CN"/>
              </w:rPr>
            </w:pPr>
            <w:r w:rsidRPr="00CF4DC5">
              <w:rPr>
                <w:rFonts w:eastAsia="DengXian"/>
                <w:lang w:val="en-US" w:eastAsia="zh-CN"/>
              </w:rPr>
              <w:t>vivo</w:t>
            </w:r>
          </w:p>
        </w:tc>
        <w:tc>
          <w:tcPr>
            <w:tcW w:w="1280" w:type="dxa"/>
            <w:shd w:val="clear" w:color="auto" w:fill="auto"/>
            <w:noWrap/>
            <w:hideMark/>
          </w:tcPr>
          <w:p w14:paraId="59D5C093" w14:textId="77777777" w:rsidR="00D80D74" w:rsidRPr="00CF4DC5" w:rsidRDefault="00D80D74" w:rsidP="00CF2CB2">
            <w:pPr>
              <w:pStyle w:val="TAC"/>
              <w:rPr>
                <w:rFonts w:eastAsia="DengXian"/>
                <w:lang w:val="en-US" w:eastAsia="zh-CN"/>
              </w:rPr>
            </w:pPr>
            <w:r w:rsidRPr="00CF4DC5">
              <w:rPr>
                <w:rFonts w:eastAsia="DengXian"/>
                <w:lang w:val="en-US" w:eastAsia="zh-CN"/>
              </w:rPr>
              <w:t>21.9</w:t>
            </w:r>
          </w:p>
        </w:tc>
        <w:tc>
          <w:tcPr>
            <w:tcW w:w="1280" w:type="dxa"/>
            <w:shd w:val="clear" w:color="auto" w:fill="auto"/>
            <w:noWrap/>
            <w:hideMark/>
          </w:tcPr>
          <w:p w14:paraId="7849A223" w14:textId="77777777" w:rsidR="00D80D74" w:rsidRPr="00CF4DC5" w:rsidRDefault="00D80D74" w:rsidP="00CF2CB2">
            <w:pPr>
              <w:pStyle w:val="TAC"/>
              <w:rPr>
                <w:rFonts w:eastAsia="DengXian"/>
                <w:lang w:val="en-US" w:eastAsia="zh-CN"/>
              </w:rPr>
            </w:pPr>
            <w:r w:rsidRPr="00CF4DC5">
              <w:rPr>
                <w:rFonts w:eastAsia="DengXian"/>
                <w:lang w:val="en-US" w:eastAsia="zh-CN"/>
              </w:rPr>
              <w:t>14.5</w:t>
            </w:r>
          </w:p>
        </w:tc>
        <w:tc>
          <w:tcPr>
            <w:tcW w:w="1280" w:type="dxa"/>
            <w:shd w:val="clear" w:color="auto" w:fill="auto"/>
            <w:noWrap/>
            <w:hideMark/>
          </w:tcPr>
          <w:p w14:paraId="3BDE17A5" w14:textId="77777777" w:rsidR="00D80D74" w:rsidRPr="00CF4DC5" w:rsidRDefault="00D80D74" w:rsidP="00CF2CB2">
            <w:pPr>
              <w:pStyle w:val="TAC"/>
              <w:rPr>
                <w:rFonts w:eastAsia="DengXian"/>
                <w:lang w:val="en-US" w:eastAsia="zh-CN"/>
              </w:rPr>
            </w:pPr>
            <w:r w:rsidRPr="00CF4DC5">
              <w:rPr>
                <w:rFonts w:eastAsia="DengXian"/>
                <w:lang w:val="en-US" w:eastAsia="zh-CN"/>
              </w:rPr>
              <w:t>11.9</w:t>
            </w:r>
          </w:p>
        </w:tc>
        <w:tc>
          <w:tcPr>
            <w:tcW w:w="1280" w:type="dxa"/>
            <w:shd w:val="clear" w:color="auto" w:fill="auto"/>
            <w:noWrap/>
            <w:hideMark/>
          </w:tcPr>
          <w:p w14:paraId="523DE33E" w14:textId="77777777" w:rsidR="00D80D74" w:rsidRPr="00CF4DC5" w:rsidRDefault="00D80D74" w:rsidP="00CF2CB2">
            <w:pPr>
              <w:pStyle w:val="TAC"/>
              <w:rPr>
                <w:rFonts w:eastAsia="DengXian"/>
                <w:lang w:val="en-US" w:eastAsia="zh-CN"/>
              </w:rPr>
            </w:pPr>
            <w:r w:rsidRPr="00CF4DC5">
              <w:rPr>
                <w:rFonts w:eastAsia="DengXian"/>
                <w:lang w:val="en-US" w:eastAsia="zh-CN"/>
              </w:rPr>
              <w:t>18.6</w:t>
            </w:r>
          </w:p>
        </w:tc>
        <w:tc>
          <w:tcPr>
            <w:tcW w:w="1280" w:type="dxa"/>
            <w:shd w:val="clear" w:color="auto" w:fill="auto"/>
            <w:noWrap/>
            <w:hideMark/>
          </w:tcPr>
          <w:p w14:paraId="2B43943F" w14:textId="77777777" w:rsidR="00D80D74" w:rsidRPr="00CF4DC5" w:rsidRDefault="00D80D74" w:rsidP="00CF2CB2">
            <w:pPr>
              <w:pStyle w:val="TAC"/>
              <w:rPr>
                <w:rFonts w:eastAsia="DengXian"/>
                <w:lang w:val="en-US" w:eastAsia="zh-CN"/>
              </w:rPr>
            </w:pPr>
            <w:r w:rsidRPr="00CF4DC5">
              <w:rPr>
                <w:rFonts w:eastAsia="DengXian"/>
                <w:lang w:val="en-US" w:eastAsia="zh-CN"/>
              </w:rPr>
              <w:t>24.3</w:t>
            </w:r>
          </w:p>
        </w:tc>
      </w:tr>
      <w:tr w:rsidR="00D80D74" w:rsidRPr="00CF4DC5" w14:paraId="6DF4236A" w14:textId="77777777" w:rsidTr="00CF2CB2">
        <w:trPr>
          <w:trHeight w:val="280"/>
        </w:trPr>
        <w:tc>
          <w:tcPr>
            <w:tcW w:w="3160" w:type="dxa"/>
            <w:shd w:val="clear" w:color="auto" w:fill="auto"/>
            <w:noWrap/>
            <w:hideMark/>
          </w:tcPr>
          <w:p w14:paraId="06DEE649" w14:textId="77777777" w:rsidR="00D80D74" w:rsidRPr="00CF4DC5" w:rsidRDefault="00D80D74" w:rsidP="00CF2CB2">
            <w:pPr>
              <w:pStyle w:val="TAH"/>
              <w:rPr>
                <w:rFonts w:eastAsia="DengXian"/>
                <w:lang w:val="en-US" w:eastAsia="zh-CN"/>
              </w:rPr>
            </w:pPr>
            <w:r w:rsidRPr="00CF4DC5">
              <w:rPr>
                <w:rFonts w:eastAsia="DengXian"/>
                <w:lang w:val="en-US" w:eastAsia="zh-CN"/>
              </w:rPr>
              <w:t>OPPO</w:t>
            </w:r>
          </w:p>
        </w:tc>
        <w:tc>
          <w:tcPr>
            <w:tcW w:w="1280" w:type="dxa"/>
            <w:shd w:val="clear" w:color="auto" w:fill="auto"/>
            <w:hideMark/>
          </w:tcPr>
          <w:p w14:paraId="30352928"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28.9</w:t>
            </w:r>
          </w:p>
        </w:tc>
        <w:tc>
          <w:tcPr>
            <w:tcW w:w="1280" w:type="dxa"/>
            <w:shd w:val="clear" w:color="auto" w:fill="auto"/>
            <w:hideMark/>
          </w:tcPr>
          <w:p w14:paraId="0278A493"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23.0</w:t>
            </w:r>
          </w:p>
        </w:tc>
        <w:tc>
          <w:tcPr>
            <w:tcW w:w="1280" w:type="dxa"/>
            <w:shd w:val="clear" w:color="auto" w:fill="auto"/>
            <w:hideMark/>
          </w:tcPr>
          <w:p w14:paraId="694E41FD"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18.1</w:t>
            </w:r>
          </w:p>
        </w:tc>
        <w:tc>
          <w:tcPr>
            <w:tcW w:w="1280" w:type="dxa"/>
            <w:shd w:val="clear" w:color="auto" w:fill="auto"/>
            <w:hideMark/>
          </w:tcPr>
          <w:p w14:paraId="7A4675A7"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19.9</w:t>
            </w:r>
          </w:p>
        </w:tc>
        <w:tc>
          <w:tcPr>
            <w:tcW w:w="1280" w:type="dxa"/>
            <w:shd w:val="clear" w:color="auto" w:fill="auto"/>
            <w:hideMark/>
          </w:tcPr>
          <w:p w14:paraId="7C1C8A57"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32.7</w:t>
            </w:r>
          </w:p>
        </w:tc>
      </w:tr>
      <w:tr w:rsidR="00D80D74" w:rsidRPr="00CF4DC5" w14:paraId="339C0210" w14:textId="77777777" w:rsidTr="00CF2CB2">
        <w:trPr>
          <w:trHeight w:val="280"/>
        </w:trPr>
        <w:tc>
          <w:tcPr>
            <w:tcW w:w="3160" w:type="dxa"/>
            <w:shd w:val="clear" w:color="auto" w:fill="auto"/>
            <w:noWrap/>
            <w:hideMark/>
          </w:tcPr>
          <w:p w14:paraId="49FF846E" w14:textId="77777777" w:rsidR="00D80D74" w:rsidRPr="00CF4DC5" w:rsidRDefault="00D80D74" w:rsidP="00CF2CB2">
            <w:pPr>
              <w:pStyle w:val="TAH"/>
              <w:rPr>
                <w:rFonts w:eastAsia="DengXian"/>
                <w:lang w:val="en-US" w:eastAsia="zh-CN"/>
              </w:rPr>
            </w:pPr>
            <w:r w:rsidRPr="00CF4DC5">
              <w:rPr>
                <w:rFonts w:eastAsia="DengXian"/>
                <w:lang w:val="en-US" w:eastAsia="zh-CN"/>
              </w:rPr>
              <w:t xml:space="preserve">Huawei, </w:t>
            </w:r>
            <w:proofErr w:type="spellStart"/>
            <w:r w:rsidRPr="00CF4DC5">
              <w:rPr>
                <w:rFonts w:eastAsia="DengXian"/>
                <w:lang w:val="en-US" w:eastAsia="zh-CN"/>
              </w:rPr>
              <w:t>HiSilicon</w:t>
            </w:r>
            <w:proofErr w:type="spellEnd"/>
          </w:p>
        </w:tc>
        <w:tc>
          <w:tcPr>
            <w:tcW w:w="1280" w:type="dxa"/>
            <w:shd w:val="clear" w:color="auto" w:fill="auto"/>
            <w:noWrap/>
            <w:hideMark/>
          </w:tcPr>
          <w:p w14:paraId="6A885197" w14:textId="77777777" w:rsidR="00D80D74" w:rsidRPr="00CF4DC5" w:rsidRDefault="00D80D74" w:rsidP="00CF2CB2">
            <w:pPr>
              <w:pStyle w:val="TAC"/>
              <w:rPr>
                <w:rFonts w:eastAsia="DengXian"/>
                <w:lang w:val="en-US" w:eastAsia="zh-CN"/>
              </w:rPr>
            </w:pPr>
            <w:r w:rsidRPr="00CF4DC5">
              <w:rPr>
                <w:rFonts w:eastAsia="DengXian"/>
                <w:lang w:val="en-US" w:eastAsia="zh-CN"/>
              </w:rPr>
              <w:t>20.0</w:t>
            </w:r>
          </w:p>
        </w:tc>
        <w:tc>
          <w:tcPr>
            <w:tcW w:w="1280" w:type="dxa"/>
            <w:shd w:val="clear" w:color="auto" w:fill="auto"/>
            <w:noWrap/>
            <w:hideMark/>
          </w:tcPr>
          <w:p w14:paraId="0AAF01B3" w14:textId="77777777" w:rsidR="00D80D74" w:rsidRPr="00CF4DC5" w:rsidRDefault="00D80D74" w:rsidP="00CF2CB2">
            <w:pPr>
              <w:pStyle w:val="TAC"/>
              <w:rPr>
                <w:rFonts w:eastAsia="DengXian"/>
                <w:lang w:val="en-US" w:eastAsia="zh-CN"/>
              </w:rPr>
            </w:pPr>
            <w:r w:rsidRPr="00CF4DC5">
              <w:rPr>
                <w:rFonts w:eastAsia="DengXian"/>
                <w:lang w:val="en-US" w:eastAsia="zh-CN"/>
              </w:rPr>
              <w:t>14.4</w:t>
            </w:r>
          </w:p>
        </w:tc>
        <w:tc>
          <w:tcPr>
            <w:tcW w:w="1280" w:type="dxa"/>
            <w:shd w:val="clear" w:color="auto" w:fill="auto"/>
            <w:noWrap/>
            <w:hideMark/>
          </w:tcPr>
          <w:p w14:paraId="76E0DC75" w14:textId="77777777" w:rsidR="00D80D74" w:rsidRPr="00CF4DC5" w:rsidRDefault="00D80D74" w:rsidP="00CF2CB2">
            <w:pPr>
              <w:pStyle w:val="TAC"/>
              <w:rPr>
                <w:rFonts w:eastAsia="DengXian"/>
                <w:lang w:val="en-US" w:eastAsia="zh-CN"/>
              </w:rPr>
            </w:pPr>
            <w:r w:rsidRPr="00CF4DC5">
              <w:rPr>
                <w:rFonts w:eastAsia="DengXian"/>
                <w:lang w:val="en-US" w:eastAsia="zh-CN"/>
              </w:rPr>
              <w:t>14.9</w:t>
            </w:r>
          </w:p>
        </w:tc>
        <w:tc>
          <w:tcPr>
            <w:tcW w:w="1280" w:type="dxa"/>
            <w:shd w:val="clear" w:color="auto" w:fill="auto"/>
            <w:noWrap/>
            <w:hideMark/>
          </w:tcPr>
          <w:p w14:paraId="2B7669B1" w14:textId="77777777" w:rsidR="00D80D74" w:rsidRPr="00CF4DC5" w:rsidRDefault="00D80D74" w:rsidP="00CF2CB2">
            <w:pPr>
              <w:pStyle w:val="TAC"/>
              <w:rPr>
                <w:rFonts w:eastAsia="DengXian"/>
                <w:lang w:val="en-US" w:eastAsia="zh-CN"/>
              </w:rPr>
            </w:pPr>
            <w:r w:rsidRPr="00CF4DC5">
              <w:rPr>
                <w:rFonts w:eastAsia="DengXian"/>
                <w:lang w:val="en-US" w:eastAsia="zh-CN"/>
              </w:rPr>
              <w:t>17.4</w:t>
            </w:r>
          </w:p>
        </w:tc>
        <w:tc>
          <w:tcPr>
            <w:tcW w:w="1280" w:type="dxa"/>
            <w:shd w:val="clear" w:color="auto" w:fill="auto"/>
            <w:noWrap/>
            <w:hideMark/>
          </w:tcPr>
          <w:p w14:paraId="78C1886F" w14:textId="77777777" w:rsidR="00D80D74" w:rsidRPr="00CF4DC5" w:rsidRDefault="00D80D74" w:rsidP="00CF2CB2">
            <w:pPr>
              <w:pStyle w:val="TAC"/>
              <w:rPr>
                <w:rFonts w:eastAsia="DengXian"/>
                <w:lang w:val="en-US" w:eastAsia="zh-CN"/>
              </w:rPr>
            </w:pPr>
            <w:r w:rsidRPr="00CF4DC5">
              <w:rPr>
                <w:rFonts w:eastAsia="DengXian"/>
                <w:lang w:val="en-US" w:eastAsia="zh-CN"/>
              </w:rPr>
              <w:t>21.7</w:t>
            </w:r>
          </w:p>
        </w:tc>
      </w:tr>
      <w:tr w:rsidR="00D80D74" w:rsidRPr="00CF4DC5" w14:paraId="72158D6A" w14:textId="77777777" w:rsidTr="00CF2CB2">
        <w:trPr>
          <w:trHeight w:val="280"/>
        </w:trPr>
        <w:tc>
          <w:tcPr>
            <w:tcW w:w="3160" w:type="dxa"/>
            <w:shd w:val="clear" w:color="auto" w:fill="auto"/>
            <w:noWrap/>
          </w:tcPr>
          <w:p w14:paraId="0307DD55" w14:textId="77777777" w:rsidR="00D80D74" w:rsidRPr="00CF4DC5" w:rsidRDefault="00D80D74" w:rsidP="00CF2CB2">
            <w:pPr>
              <w:pStyle w:val="TAH"/>
              <w:rPr>
                <w:rFonts w:eastAsia="DengXian"/>
                <w:lang w:val="en-US" w:eastAsia="zh-CN"/>
              </w:rPr>
            </w:pPr>
            <w:r w:rsidRPr="00CF4DC5">
              <w:rPr>
                <w:rFonts w:eastAsia="DengXian"/>
                <w:lang w:val="en-US" w:eastAsia="zh-CN"/>
              </w:rPr>
              <w:t xml:space="preserve">Average </w:t>
            </w:r>
          </w:p>
        </w:tc>
        <w:tc>
          <w:tcPr>
            <w:tcW w:w="1280" w:type="dxa"/>
            <w:shd w:val="clear" w:color="auto" w:fill="auto"/>
            <w:noWrap/>
            <w:vAlign w:val="center"/>
          </w:tcPr>
          <w:p w14:paraId="5FC2BE39" w14:textId="77777777" w:rsidR="00D80D74" w:rsidRPr="00CF4DC5" w:rsidRDefault="00D80D74" w:rsidP="00CF2CB2">
            <w:pPr>
              <w:pStyle w:val="TAC"/>
              <w:rPr>
                <w:rFonts w:eastAsia="DengXian"/>
                <w:lang w:val="en-US" w:eastAsia="zh-CN"/>
              </w:rPr>
            </w:pPr>
            <w:r w:rsidRPr="00CF4DC5">
              <w:rPr>
                <w:rFonts w:eastAsia="DengXian"/>
                <w:lang w:val="en-US" w:eastAsia="zh-CN"/>
              </w:rPr>
              <w:t>20.7</w:t>
            </w:r>
          </w:p>
        </w:tc>
        <w:tc>
          <w:tcPr>
            <w:tcW w:w="1280" w:type="dxa"/>
            <w:shd w:val="clear" w:color="auto" w:fill="auto"/>
            <w:noWrap/>
            <w:vAlign w:val="center"/>
          </w:tcPr>
          <w:p w14:paraId="4D088153" w14:textId="77777777" w:rsidR="00D80D74" w:rsidRPr="00CF4DC5" w:rsidRDefault="00D80D74" w:rsidP="00CF2CB2">
            <w:pPr>
              <w:pStyle w:val="TAC"/>
              <w:rPr>
                <w:rFonts w:eastAsia="DengXian"/>
                <w:lang w:val="en-US" w:eastAsia="zh-CN"/>
              </w:rPr>
            </w:pPr>
            <w:r w:rsidRPr="00CF4DC5">
              <w:rPr>
                <w:rFonts w:eastAsia="DengXian"/>
                <w:lang w:val="en-US" w:eastAsia="zh-CN"/>
              </w:rPr>
              <w:t>14.6</w:t>
            </w:r>
          </w:p>
        </w:tc>
        <w:tc>
          <w:tcPr>
            <w:tcW w:w="1280" w:type="dxa"/>
            <w:shd w:val="clear" w:color="auto" w:fill="auto"/>
            <w:noWrap/>
            <w:vAlign w:val="center"/>
          </w:tcPr>
          <w:p w14:paraId="5A563E38" w14:textId="77777777" w:rsidR="00D80D74" w:rsidRPr="00CF4DC5" w:rsidRDefault="00D80D74" w:rsidP="00CF2CB2">
            <w:pPr>
              <w:pStyle w:val="TAC"/>
              <w:rPr>
                <w:rFonts w:eastAsia="DengXian"/>
                <w:lang w:val="en-US" w:eastAsia="zh-CN"/>
              </w:rPr>
            </w:pPr>
            <w:r w:rsidRPr="00CF4DC5">
              <w:rPr>
                <w:rFonts w:eastAsia="DengXian"/>
                <w:lang w:val="en-US" w:eastAsia="zh-CN"/>
              </w:rPr>
              <w:t>14.3</w:t>
            </w:r>
          </w:p>
        </w:tc>
        <w:tc>
          <w:tcPr>
            <w:tcW w:w="1280" w:type="dxa"/>
            <w:shd w:val="clear" w:color="auto" w:fill="auto"/>
            <w:noWrap/>
            <w:vAlign w:val="center"/>
          </w:tcPr>
          <w:p w14:paraId="399DC7DB" w14:textId="77777777" w:rsidR="00D80D74" w:rsidRPr="00CF4DC5" w:rsidRDefault="00D80D74" w:rsidP="00CF2CB2">
            <w:pPr>
              <w:pStyle w:val="TAC"/>
              <w:rPr>
                <w:rFonts w:eastAsia="DengXian"/>
                <w:lang w:val="en-US" w:eastAsia="zh-CN"/>
              </w:rPr>
            </w:pPr>
            <w:r w:rsidRPr="00CF4DC5">
              <w:rPr>
                <w:rFonts w:eastAsia="DengXian"/>
                <w:lang w:val="en-US" w:eastAsia="zh-CN"/>
              </w:rPr>
              <w:t>20.8</w:t>
            </w:r>
          </w:p>
        </w:tc>
        <w:tc>
          <w:tcPr>
            <w:tcW w:w="1280" w:type="dxa"/>
            <w:shd w:val="clear" w:color="auto" w:fill="auto"/>
            <w:noWrap/>
            <w:vAlign w:val="center"/>
          </w:tcPr>
          <w:p w14:paraId="7508EA68" w14:textId="77777777" w:rsidR="00D80D74" w:rsidRPr="00CF4DC5" w:rsidRDefault="00D80D74" w:rsidP="00CF2CB2">
            <w:pPr>
              <w:pStyle w:val="TAC"/>
              <w:rPr>
                <w:rFonts w:eastAsia="DengXian"/>
                <w:lang w:val="en-US" w:eastAsia="zh-CN"/>
              </w:rPr>
            </w:pPr>
            <w:r w:rsidRPr="00CF4DC5">
              <w:rPr>
                <w:rFonts w:eastAsia="DengXian"/>
                <w:lang w:val="en-US" w:eastAsia="zh-CN"/>
              </w:rPr>
              <w:t>28.5</w:t>
            </w:r>
          </w:p>
        </w:tc>
      </w:tr>
    </w:tbl>
    <w:p w14:paraId="3FDF2274" w14:textId="77777777" w:rsidR="00D80D74" w:rsidRPr="00CF4DC5" w:rsidRDefault="00D80D74" w:rsidP="00D80D74">
      <w:pPr>
        <w:rPr>
          <w:rFonts w:eastAsia="DengXian"/>
          <w:lang w:val="en-US" w:eastAsia="zh-CN"/>
        </w:rPr>
      </w:pPr>
    </w:p>
    <w:p w14:paraId="6E399B39" w14:textId="77777777" w:rsidR="00D80D74" w:rsidRPr="00CF4DC5" w:rsidRDefault="00D80D74" w:rsidP="00D80D74">
      <w:pPr>
        <w:rPr>
          <w:rFonts w:eastAsia="DengXian"/>
          <w:lang w:val="en-US" w:eastAsia="zh-CN"/>
        </w:rPr>
      </w:pPr>
      <w:r w:rsidRPr="002C2264">
        <w:rPr>
          <w:rFonts w:hint="eastAsia"/>
        </w:rPr>
        <w:t>F</w:t>
      </w:r>
      <w:r w:rsidRPr="002C2264">
        <w:t xml:space="preserve">or the small </w:t>
      </w:r>
      <w:proofErr w:type="spellStart"/>
      <w:r w:rsidRPr="002C2264">
        <w:t>AoA</w:t>
      </w:r>
      <w:proofErr w:type="spellEnd"/>
      <w:r w:rsidRPr="002C2264">
        <w:t xml:space="preserve"> separation, a few companies have concern on the higher interference power level which may burden on Rx chain performance. To accommodate this con</w:t>
      </w:r>
      <w:proofErr w:type="spellStart"/>
      <w:r w:rsidRPr="00CF4DC5">
        <w:rPr>
          <w:rFonts w:eastAsia="DengXian"/>
          <w:lang w:val="en-US" w:eastAsia="zh-CN"/>
        </w:rPr>
        <w:t>cern</w:t>
      </w:r>
      <w:proofErr w:type="spellEnd"/>
      <w:r w:rsidRPr="00CF4DC5">
        <w:rPr>
          <w:rFonts w:eastAsia="DengXian"/>
          <w:lang w:val="en-US" w:eastAsia="zh-CN"/>
        </w:rPr>
        <w:t>, some margins are reserved for 30°, 60°, 90°, and the following table is agreed as final requirements:</w:t>
      </w:r>
    </w:p>
    <w:p w14:paraId="3304C6CE" w14:textId="77777777" w:rsidR="00D80D74" w:rsidRPr="00CF4DC5" w:rsidRDefault="00D80D74" w:rsidP="00D80D74">
      <w:pPr>
        <w:widowControl w:val="0"/>
        <w:spacing w:after="0"/>
        <w:jc w:val="both"/>
        <w:rPr>
          <w:rFonts w:eastAsia="DengXian"/>
          <w:kern w:val="2"/>
          <w:sz w:val="21"/>
          <w:szCs w:val="22"/>
          <w:lang w:val="en-US" w:eastAsia="zh-CN"/>
        </w:rPr>
      </w:pPr>
    </w:p>
    <w:p w14:paraId="594B924B" w14:textId="77777777" w:rsidR="00D80D74" w:rsidRPr="00CF4DC5" w:rsidRDefault="00D80D74" w:rsidP="00D80D74">
      <w:pPr>
        <w:pStyle w:val="TH"/>
        <w:rPr>
          <w:rFonts w:eastAsia="DengXian"/>
        </w:rPr>
      </w:pPr>
      <w:r w:rsidRPr="00CF4DC5">
        <w:rPr>
          <w:rFonts w:eastAsia="DengXian"/>
        </w:rPr>
        <w:t>Table 7-2: Multi-Rx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286"/>
      </w:tblGrid>
      <w:tr w:rsidR="00D80D74" w:rsidRPr="00CF4DC5" w14:paraId="2A606DD4" w14:textId="77777777" w:rsidTr="00CF2CB2">
        <w:trPr>
          <w:jc w:val="center"/>
        </w:trPr>
        <w:tc>
          <w:tcPr>
            <w:tcW w:w="2160" w:type="dxa"/>
            <w:shd w:val="clear" w:color="auto" w:fill="auto"/>
            <w:vAlign w:val="center"/>
          </w:tcPr>
          <w:p w14:paraId="43382FB2" w14:textId="77777777" w:rsidR="00D80D74" w:rsidRPr="00CF4DC5" w:rsidRDefault="00D80D74" w:rsidP="00CF2CB2">
            <w:pPr>
              <w:pStyle w:val="TAH"/>
              <w:rPr>
                <w:rFonts w:eastAsia="DengXian"/>
                <w:lang w:val="en-US" w:eastAsia="zh-CN"/>
              </w:rPr>
            </w:pPr>
            <w:proofErr w:type="spellStart"/>
            <w:r w:rsidRPr="00CF4DC5">
              <w:rPr>
                <w:rFonts w:eastAsia="DengXian"/>
                <w:lang w:val="en-US" w:eastAsia="zh-CN"/>
              </w:rPr>
              <w:t>AoA</w:t>
            </w:r>
            <w:proofErr w:type="spellEnd"/>
            <w:r w:rsidRPr="00CF4DC5">
              <w:rPr>
                <w:rFonts w:eastAsia="DengXian"/>
                <w:lang w:val="en-US" w:eastAsia="zh-CN"/>
              </w:rPr>
              <w:t xml:space="preserve"> separation (degrees)</w:t>
            </w:r>
          </w:p>
        </w:tc>
        <w:tc>
          <w:tcPr>
            <w:tcW w:w="1286" w:type="dxa"/>
            <w:shd w:val="clear" w:color="auto" w:fill="auto"/>
            <w:vAlign w:val="center"/>
          </w:tcPr>
          <w:p w14:paraId="5D8AA172" w14:textId="77777777" w:rsidR="00D80D74" w:rsidRPr="00CF4DC5" w:rsidRDefault="00D80D74" w:rsidP="00CF2CB2">
            <w:pPr>
              <w:pStyle w:val="TAH"/>
              <w:rPr>
                <w:rFonts w:eastAsia="DengXian"/>
                <w:lang w:val="en-US" w:eastAsia="zh-CN"/>
              </w:rPr>
            </w:pPr>
            <w:r w:rsidRPr="00CF4DC5">
              <w:rPr>
                <w:rFonts w:eastAsia="DengXian"/>
                <w:lang w:val="en-US" w:eastAsia="zh-CN"/>
              </w:rPr>
              <w:t>Probability (%)</w:t>
            </w:r>
          </w:p>
        </w:tc>
      </w:tr>
      <w:tr w:rsidR="00D80D74" w:rsidRPr="00CF4DC5" w14:paraId="0977B522" w14:textId="77777777" w:rsidTr="00CF2CB2">
        <w:trPr>
          <w:jc w:val="center"/>
        </w:trPr>
        <w:tc>
          <w:tcPr>
            <w:tcW w:w="2160" w:type="dxa"/>
            <w:shd w:val="clear" w:color="auto" w:fill="auto"/>
            <w:vAlign w:val="center"/>
          </w:tcPr>
          <w:p w14:paraId="50622892" w14:textId="77777777" w:rsidR="00D80D74" w:rsidRPr="00CF4DC5" w:rsidRDefault="00D80D74" w:rsidP="00CF2CB2">
            <w:pPr>
              <w:pStyle w:val="TAC"/>
              <w:rPr>
                <w:rFonts w:eastAsia="DengXian"/>
                <w:lang w:val="en-US" w:eastAsia="zh-CN"/>
              </w:rPr>
            </w:pPr>
            <w:r w:rsidRPr="00CF4DC5">
              <w:rPr>
                <w:rFonts w:eastAsia="DengXian"/>
                <w:lang w:val="en-US" w:eastAsia="zh-CN"/>
              </w:rPr>
              <w:t>30</w:t>
            </w:r>
          </w:p>
        </w:tc>
        <w:tc>
          <w:tcPr>
            <w:tcW w:w="1286" w:type="dxa"/>
            <w:shd w:val="clear" w:color="auto" w:fill="auto"/>
            <w:vAlign w:val="center"/>
          </w:tcPr>
          <w:p w14:paraId="60BB389C" w14:textId="77777777" w:rsidR="00D80D74" w:rsidRPr="00CF4DC5" w:rsidRDefault="00D80D74" w:rsidP="00CF2CB2">
            <w:pPr>
              <w:pStyle w:val="TAC"/>
              <w:rPr>
                <w:rFonts w:eastAsia="DengXian"/>
                <w:lang w:val="en-US" w:eastAsia="zh-CN"/>
              </w:rPr>
            </w:pPr>
            <w:r w:rsidRPr="00CF4DC5">
              <w:rPr>
                <w:rFonts w:eastAsia="DengXian"/>
                <w:lang w:val="en-US" w:eastAsia="zh-CN"/>
              </w:rPr>
              <w:t>18.5</w:t>
            </w:r>
          </w:p>
        </w:tc>
      </w:tr>
      <w:tr w:rsidR="00D80D74" w:rsidRPr="00CF4DC5" w14:paraId="49AB2DD6" w14:textId="77777777" w:rsidTr="00CF2CB2">
        <w:trPr>
          <w:jc w:val="center"/>
        </w:trPr>
        <w:tc>
          <w:tcPr>
            <w:tcW w:w="2160" w:type="dxa"/>
            <w:shd w:val="clear" w:color="auto" w:fill="auto"/>
            <w:vAlign w:val="center"/>
          </w:tcPr>
          <w:p w14:paraId="506C8183" w14:textId="77777777" w:rsidR="00D80D74" w:rsidRPr="00CF4DC5" w:rsidRDefault="00D80D74" w:rsidP="00CF2CB2">
            <w:pPr>
              <w:pStyle w:val="TAC"/>
              <w:rPr>
                <w:rFonts w:eastAsia="DengXian"/>
                <w:lang w:val="en-US" w:eastAsia="zh-CN"/>
              </w:rPr>
            </w:pPr>
            <w:r w:rsidRPr="00CF4DC5">
              <w:rPr>
                <w:rFonts w:eastAsia="DengXian"/>
                <w:lang w:val="en-US" w:eastAsia="zh-CN"/>
              </w:rPr>
              <w:t>60</w:t>
            </w:r>
          </w:p>
        </w:tc>
        <w:tc>
          <w:tcPr>
            <w:tcW w:w="1286" w:type="dxa"/>
            <w:shd w:val="clear" w:color="auto" w:fill="auto"/>
            <w:vAlign w:val="center"/>
          </w:tcPr>
          <w:p w14:paraId="6DB16637" w14:textId="77777777" w:rsidR="00D80D74" w:rsidRPr="00CF4DC5" w:rsidRDefault="00D80D74" w:rsidP="00CF2CB2">
            <w:pPr>
              <w:pStyle w:val="TAC"/>
              <w:rPr>
                <w:rFonts w:eastAsia="DengXian"/>
                <w:lang w:val="en-US" w:eastAsia="zh-CN"/>
              </w:rPr>
            </w:pPr>
            <w:r w:rsidRPr="00CF4DC5">
              <w:rPr>
                <w:rFonts w:eastAsia="DengXian"/>
                <w:lang w:val="en-US" w:eastAsia="zh-CN"/>
              </w:rPr>
              <w:t>13.5</w:t>
            </w:r>
          </w:p>
        </w:tc>
      </w:tr>
      <w:tr w:rsidR="00D80D74" w:rsidRPr="00CF4DC5" w14:paraId="610C8E65" w14:textId="77777777" w:rsidTr="00CF2CB2">
        <w:trPr>
          <w:jc w:val="center"/>
        </w:trPr>
        <w:tc>
          <w:tcPr>
            <w:tcW w:w="2160" w:type="dxa"/>
            <w:shd w:val="clear" w:color="auto" w:fill="auto"/>
            <w:vAlign w:val="center"/>
          </w:tcPr>
          <w:p w14:paraId="470A4D1F" w14:textId="77777777" w:rsidR="00D80D74" w:rsidRPr="00CF4DC5" w:rsidRDefault="00D80D74" w:rsidP="00CF2CB2">
            <w:pPr>
              <w:pStyle w:val="TAC"/>
              <w:rPr>
                <w:rFonts w:eastAsia="DengXian"/>
                <w:lang w:val="en-US" w:eastAsia="zh-CN"/>
              </w:rPr>
            </w:pPr>
            <w:r w:rsidRPr="00CF4DC5">
              <w:rPr>
                <w:rFonts w:eastAsia="DengXian"/>
                <w:lang w:val="en-US" w:eastAsia="zh-CN"/>
              </w:rPr>
              <w:t>90</w:t>
            </w:r>
          </w:p>
        </w:tc>
        <w:tc>
          <w:tcPr>
            <w:tcW w:w="1286" w:type="dxa"/>
            <w:shd w:val="clear" w:color="auto" w:fill="auto"/>
            <w:vAlign w:val="center"/>
          </w:tcPr>
          <w:p w14:paraId="713D8B0E" w14:textId="77777777" w:rsidR="00D80D74" w:rsidRPr="00CF4DC5" w:rsidRDefault="00D80D74" w:rsidP="00CF2CB2">
            <w:pPr>
              <w:pStyle w:val="TAC"/>
              <w:rPr>
                <w:rFonts w:eastAsia="DengXian"/>
                <w:lang w:val="en-US" w:eastAsia="zh-CN"/>
              </w:rPr>
            </w:pPr>
            <w:r w:rsidRPr="00CF4DC5">
              <w:rPr>
                <w:rFonts w:eastAsia="DengXian"/>
                <w:lang w:val="en-US" w:eastAsia="zh-CN"/>
              </w:rPr>
              <w:t>12.5</w:t>
            </w:r>
          </w:p>
        </w:tc>
      </w:tr>
      <w:tr w:rsidR="00D80D74" w:rsidRPr="00CF4DC5" w14:paraId="4A51142C" w14:textId="77777777" w:rsidTr="00CF2CB2">
        <w:trPr>
          <w:jc w:val="center"/>
        </w:trPr>
        <w:tc>
          <w:tcPr>
            <w:tcW w:w="2160" w:type="dxa"/>
            <w:shd w:val="clear" w:color="auto" w:fill="auto"/>
            <w:vAlign w:val="center"/>
          </w:tcPr>
          <w:p w14:paraId="39BFB1B4" w14:textId="77777777" w:rsidR="00D80D74" w:rsidRPr="00CF4DC5" w:rsidRDefault="00D80D74" w:rsidP="00CF2CB2">
            <w:pPr>
              <w:pStyle w:val="TAC"/>
              <w:rPr>
                <w:rFonts w:eastAsia="DengXian"/>
                <w:lang w:val="en-US" w:eastAsia="zh-CN"/>
              </w:rPr>
            </w:pPr>
            <w:r w:rsidRPr="00CF4DC5">
              <w:rPr>
                <w:rFonts w:eastAsia="DengXian"/>
                <w:lang w:val="en-US" w:eastAsia="zh-CN"/>
              </w:rPr>
              <w:t>120</w:t>
            </w:r>
          </w:p>
        </w:tc>
        <w:tc>
          <w:tcPr>
            <w:tcW w:w="1286" w:type="dxa"/>
            <w:shd w:val="clear" w:color="auto" w:fill="auto"/>
            <w:vAlign w:val="center"/>
          </w:tcPr>
          <w:p w14:paraId="0A110748" w14:textId="77777777" w:rsidR="00D80D74" w:rsidRPr="00CF4DC5" w:rsidRDefault="00D80D74" w:rsidP="00CF2CB2">
            <w:pPr>
              <w:pStyle w:val="TAC"/>
              <w:rPr>
                <w:rFonts w:eastAsia="DengXian"/>
                <w:lang w:val="en-US" w:eastAsia="zh-CN"/>
              </w:rPr>
            </w:pPr>
            <w:r w:rsidRPr="00CF4DC5">
              <w:rPr>
                <w:rFonts w:eastAsia="DengXian"/>
                <w:lang w:val="en-US" w:eastAsia="zh-CN"/>
              </w:rPr>
              <w:t>20.5</w:t>
            </w:r>
          </w:p>
        </w:tc>
      </w:tr>
      <w:tr w:rsidR="00D80D74" w:rsidRPr="00CF4DC5" w14:paraId="49EF35FD" w14:textId="77777777" w:rsidTr="00CF2CB2">
        <w:trPr>
          <w:jc w:val="center"/>
        </w:trPr>
        <w:tc>
          <w:tcPr>
            <w:tcW w:w="2160" w:type="dxa"/>
            <w:shd w:val="clear" w:color="auto" w:fill="auto"/>
            <w:vAlign w:val="center"/>
          </w:tcPr>
          <w:p w14:paraId="237FAC9C" w14:textId="77777777" w:rsidR="00D80D74" w:rsidRPr="00CF4DC5" w:rsidRDefault="00D80D74" w:rsidP="00CF2CB2">
            <w:pPr>
              <w:pStyle w:val="TAC"/>
              <w:rPr>
                <w:rFonts w:eastAsia="DengXian"/>
                <w:lang w:val="en-US" w:eastAsia="zh-CN"/>
              </w:rPr>
            </w:pPr>
            <w:r w:rsidRPr="00CF4DC5">
              <w:rPr>
                <w:rFonts w:eastAsia="DengXian"/>
                <w:lang w:val="en-US" w:eastAsia="zh-CN"/>
              </w:rPr>
              <w:t>150</w:t>
            </w:r>
          </w:p>
        </w:tc>
        <w:tc>
          <w:tcPr>
            <w:tcW w:w="1286" w:type="dxa"/>
            <w:shd w:val="clear" w:color="auto" w:fill="auto"/>
            <w:vAlign w:val="center"/>
          </w:tcPr>
          <w:p w14:paraId="740DA13A" w14:textId="77777777" w:rsidR="00D80D74" w:rsidRPr="00CF4DC5" w:rsidRDefault="00D80D74" w:rsidP="00CF2CB2">
            <w:pPr>
              <w:pStyle w:val="TAC"/>
              <w:rPr>
                <w:rFonts w:eastAsia="DengXian"/>
                <w:lang w:val="en-US" w:eastAsia="zh-CN"/>
              </w:rPr>
            </w:pPr>
            <w:r w:rsidRPr="00CF4DC5">
              <w:rPr>
                <w:rFonts w:eastAsia="DengXian"/>
                <w:lang w:val="en-US" w:eastAsia="zh-CN"/>
              </w:rPr>
              <w:t>28.5</w:t>
            </w:r>
          </w:p>
        </w:tc>
      </w:tr>
    </w:tbl>
    <w:p w14:paraId="78F717C7" w14:textId="77777777" w:rsidR="00D80D74" w:rsidRDefault="00D80D74" w:rsidP="00D80D74">
      <w:pPr>
        <w:rPr>
          <w:ins w:id="3" w:author="Apple Inc." w:date="2024-02-03T13:23:00Z"/>
        </w:rPr>
      </w:pPr>
    </w:p>
    <w:p w14:paraId="28CC14E8" w14:textId="3E99C1E5" w:rsidR="00D80D74" w:rsidRDefault="00D80D74" w:rsidP="00D80D74">
      <w:pPr>
        <w:rPr>
          <w:ins w:id="4" w:author="Apple Inc." w:date="2024-02-03T13:27:00Z"/>
        </w:rPr>
      </w:pPr>
      <w:ins w:id="5" w:author="Apple Inc." w:date="2024-02-03T13:23:00Z">
        <w:r>
          <w:t>W</w:t>
        </w:r>
      </w:ins>
      <w:ins w:id="6" w:author="Apple Inc." w:date="2024-02-03T13:24:00Z">
        <w:r>
          <w:t>hile the results in Clause A.8 are based on simulations of 28GHz band, the require</w:t>
        </w:r>
      </w:ins>
      <w:ins w:id="7" w:author="Apple Inc." w:date="2024-02-03T13:25:00Z">
        <w:r>
          <w:t>ment in Table 7-2 applies to all FR2-1 bands, namely 28GH</w:t>
        </w:r>
      </w:ins>
      <w:ins w:id="8" w:author="Apple Inc." w:date="2024-02-03T13:26:00Z">
        <w:r>
          <w:t>z, 39GHz and 47GHz. This is based on the following reasonin</w:t>
        </w:r>
      </w:ins>
      <w:ins w:id="9" w:author="Apple Inc." w:date="2024-02-03T13:27:00Z">
        <w:r>
          <w:t>g:</w:t>
        </w:r>
      </w:ins>
    </w:p>
    <w:p w14:paraId="00EAC2D9" w14:textId="4C1C6642" w:rsidR="00A15C4E" w:rsidRDefault="00D80D74" w:rsidP="00D80D74">
      <w:pPr>
        <w:pStyle w:val="ListParagraph"/>
        <w:numPr>
          <w:ilvl w:val="0"/>
          <w:numId w:val="42"/>
        </w:numPr>
        <w:rPr>
          <w:ins w:id="10" w:author="Apple Inc." w:date="2024-02-03T13:33:00Z"/>
          <w:sz w:val="20"/>
          <w:szCs w:val="20"/>
        </w:rPr>
      </w:pPr>
      <w:ins w:id="11" w:author="Apple Inc." w:date="2024-02-03T13:27:00Z">
        <w:r w:rsidRPr="00D80D74">
          <w:rPr>
            <w:sz w:val="20"/>
            <w:szCs w:val="20"/>
            <w:rPrChange w:id="12" w:author="Apple Inc." w:date="2024-02-03T13:29:00Z">
              <w:rPr/>
            </w:rPrChange>
          </w:rPr>
          <w:t xml:space="preserve">The </w:t>
        </w:r>
      </w:ins>
      <w:ins w:id="13" w:author="Apple Inc." w:date="2024-02-03T13:29:00Z">
        <w:r w:rsidRPr="00D80D74">
          <w:rPr>
            <w:sz w:val="20"/>
            <w:szCs w:val="20"/>
            <w:rPrChange w:id="14" w:author="Apple Inc." w:date="2024-02-03T13:29:00Z">
              <w:rPr/>
            </w:rPrChange>
          </w:rPr>
          <w:t xml:space="preserve">requirement is specified with </w:t>
        </w:r>
        <w:r>
          <w:rPr>
            <w:sz w:val="20"/>
            <w:szCs w:val="20"/>
          </w:rPr>
          <w:t xml:space="preserve">the condition that </w:t>
        </w:r>
      </w:ins>
      <w:ins w:id="15" w:author="Apple Inc." w:date="2024-02-03T13:30:00Z">
        <w:r>
          <w:rPr>
            <w:sz w:val="20"/>
            <w:szCs w:val="20"/>
          </w:rPr>
          <w:t>t</w:t>
        </w:r>
      </w:ins>
      <w:ins w:id="16" w:author="Apple Inc." w:date="2024-02-03T13:29:00Z">
        <w:r w:rsidRPr="00D80D74">
          <w:rPr>
            <w:sz w:val="20"/>
            <w:szCs w:val="20"/>
          </w:rPr>
          <w:t xml:space="preserve">he DL power at the </w:t>
        </w:r>
        <w:proofErr w:type="spellStart"/>
        <w:r w:rsidRPr="00D80D74">
          <w:rPr>
            <w:sz w:val="20"/>
            <w:szCs w:val="20"/>
          </w:rPr>
          <w:t>center</w:t>
        </w:r>
        <w:proofErr w:type="spellEnd"/>
        <w:r w:rsidRPr="00D80D74">
          <w:rPr>
            <w:sz w:val="20"/>
            <w:szCs w:val="20"/>
          </w:rPr>
          <w:t xml:space="preserve"> of quiet zone from each </w:t>
        </w:r>
        <w:proofErr w:type="spellStart"/>
        <w:r w:rsidRPr="00D80D74">
          <w:rPr>
            <w:sz w:val="20"/>
            <w:szCs w:val="20"/>
          </w:rPr>
          <w:t>AoA</w:t>
        </w:r>
        <w:proofErr w:type="spellEnd"/>
        <w:r w:rsidRPr="00D80D74">
          <w:rPr>
            <w:sz w:val="20"/>
            <w:szCs w:val="20"/>
          </w:rPr>
          <w:t xml:space="preserve"> equals the EIS spherical coverage requirement from sub-clause 7.3.4</w:t>
        </w:r>
      </w:ins>
      <w:ins w:id="17" w:author="Apple Inc." w:date="2024-02-03T13:31:00Z">
        <w:r>
          <w:rPr>
            <w:sz w:val="20"/>
            <w:szCs w:val="20"/>
          </w:rPr>
          <w:t xml:space="preserve"> in TS 38.101-2. Since the EIS spherical coverage requirement is band-</w:t>
        </w:r>
      </w:ins>
      <w:ins w:id="18" w:author="Apple Inc." w:date="2024-02-03T13:32:00Z">
        <w:r>
          <w:rPr>
            <w:sz w:val="20"/>
            <w:szCs w:val="20"/>
          </w:rPr>
          <w:t xml:space="preserve">dependent, </w:t>
        </w:r>
        <w:r w:rsidR="00A15C4E">
          <w:rPr>
            <w:sz w:val="20"/>
            <w:szCs w:val="20"/>
          </w:rPr>
          <w:t>i.e., higher values for bands with higher frequency, it</w:t>
        </w:r>
      </w:ins>
      <w:ins w:id="19" w:author="Apple Inc." w:date="2024-02-03T13:33:00Z">
        <w:r w:rsidR="00A15C4E">
          <w:rPr>
            <w:sz w:val="20"/>
            <w:szCs w:val="20"/>
          </w:rPr>
          <w:t xml:space="preserve"> is generally believed that band-specific antenna panel performance is considered.</w:t>
        </w:r>
      </w:ins>
    </w:p>
    <w:p w14:paraId="09D3697A" w14:textId="2EDD3A6D" w:rsidR="00A15C4E" w:rsidRDefault="00A15C4E" w:rsidP="00D80D74">
      <w:pPr>
        <w:pStyle w:val="ListParagraph"/>
        <w:numPr>
          <w:ilvl w:val="0"/>
          <w:numId w:val="42"/>
        </w:numPr>
        <w:rPr>
          <w:ins w:id="20" w:author="Apple Inc." w:date="2024-02-03T13:37:00Z"/>
          <w:sz w:val="20"/>
          <w:szCs w:val="20"/>
        </w:rPr>
      </w:pPr>
      <w:ins w:id="21" w:author="Apple Inc." w:date="2024-02-03T13:34:00Z">
        <w:r>
          <w:rPr>
            <w:sz w:val="20"/>
            <w:szCs w:val="20"/>
          </w:rPr>
          <w:t xml:space="preserve">The requirement is </w:t>
        </w:r>
      </w:ins>
      <w:ins w:id="22" w:author="Apple Inc." w:date="2024-02-03T13:42:00Z">
        <w:r w:rsidR="00437B48">
          <w:rPr>
            <w:sz w:val="20"/>
            <w:szCs w:val="20"/>
          </w:rPr>
          <w:t xml:space="preserve">derived not only </w:t>
        </w:r>
      </w:ins>
      <w:ins w:id="23" w:author="Apple Inc." w:date="2024-02-03T13:34:00Z">
        <w:r>
          <w:rPr>
            <w:sz w:val="20"/>
            <w:szCs w:val="20"/>
          </w:rPr>
          <w:t>based on simulation results</w:t>
        </w:r>
      </w:ins>
      <w:ins w:id="24" w:author="Apple Inc." w:date="2024-02-03T13:40:00Z">
        <w:r w:rsidR="00A31091">
          <w:rPr>
            <w:sz w:val="20"/>
            <w:szCs w:val="20"/>
          </w:rPr>
          <w:t xml:space="preserve"> from different companies</w:t>
        </w:r>
      </w:ins>
      <w:ins w:id="25" w:author="Apple Inc." w:date="2024-02-03T13:34:00Z">
        <w:r>
          <w:rPr>
            <w:sz w:val="20"/>
            <w:szCs w:val="20"/>
          </w:rPr>
          <w:t xml:space="preserve">, but also some practical implementation </w:t>
        </w:r>
      </w:ins>
      <w:ins w:id="26" w:author="Apple Inc." w:date="2024-02-03T13:35:00Z">
        <w:r>
          <w:rPr>
            <w:sz w:val="20"/>
            <w:szCs w:val="20"/>
          </w:rPr>
          <w:t xml:space="preserve">challenges. Therefore, it is believed </w:t>
        </w:r>
      </w:ins>
      <w:ins w:id="27" w:author="Apple Inc." w:date="2024-02-03T13:36:00Z">
        <w:r>
          <w:rPr>
            <w:sz w:val="20"/>
            <w:szCs w:val="20"/>
          </w:rPr>
          <w:t xml:space="preserve">some margin in the requirement can be used to accommodate </w:t>
        </w:r>
      </w:ins>
      <w:ins w:id="28" w:author="Apple Inc." w:date="2024-02-03T13:35:00Z">
        <w:r>
          <w:rPr>
            <w:sz w:val="20"/>
            <w:szCs w:val="20"/>
          </w:rPr>
          <w:t>higher bands</w:t>
        </w:r>
      </w:ins>
      <w:ins w:id="29" w:author="Apple Inc." w:date="2024-02-03T13:36:00Z">
        <w:r>
          <w:rPr>
            <w:sz w:val="20"/>
            <w:szCs w:val="20"/>
          </w:rPr>
          <w:t>.</w:t>
        </w:r>
      </w:ins>
    </w:p>
    <w:p w14:paraId="78DB0D2B" w14:textId="77777777" w:rsidR="00A15C4E" w:rsidRDefault="00A15C4E" w:rsidP="00A15C4E">
      <w:pPr>
        <w:rPr>
          <w:ins w:id="30" w:author="Apple Inc." w:date="2024-02-03T13:37:00Z"/>
        </w:rPr>
      </w:pPr>
    </w:p>
    <w:p w14:paraId="32A7EC18" w14:textId="01D5CF74" w:rsidR="00D80D74" w:rsidRPr="00A15C4E" w:rsidDel="00901A62" w:rsidRDefault="00A15C4E" w:rsidP="00A15C4E">
      <w:pPr>
        <w:rPr>
          <w:del w:id="31" w:author="Apple Inc." w:date="2024-02-03T13:39:00Z"/>
        </w:rPr>
      </w:pPr>
      <w:proofErr w:type="spellStart"/>
      <w:ins w:id="32" w:author="Apple Inc." w:date="2024-02-03T13:37:00Z">
        <w:r>
          <w:t>Nevetheless</w:t>
        </w:r>
        <w:proofErr w:type="spellEnd"/>
        <w:r>
          <w:t xml:space="preserve">, </w:t>
        </w:r>
      </w:ins>
      <w:ins w:id="33" w:author="Apple Inc." w:date="2024-02-03T13:38:00Z">
        <w:r>
          <w:t xml:space="preserve">the above requirement for 39GHz and 47GHz can be revisited if further analysis and/or simulation results can </w:t>
        </w:r>
      </w:ins>
      <w:ins w:id="34" w:author="Apple Inc." w:date="2024-02-03T13:39:00Z">
        <w:r>
          <w:t xml:space="preserve">demonstrate </w:t>
        </w:r>
      </w:ins>
      <w:ins w:id="35" w:author="Apple Inc." w:date="2024-02-03T13:41:00Z">
        <w:r w:rsidR="0009085F">
          <w:t xml:space="preserve">that </w:t>
        </w:r>
      </w:ins>
      <w:ins w:id="36" w:author="Apple Inc." w:date="2024-02-03T13:44:00Z">
        <w:r w:rsidR="00437B48">
          <w:t xml:space="preserve">UE performance </w:t>
        </w:r>
      </w:ins>
      <w:ins w:id="37" w:author="Apple Inc." w:date="2024-02-03T13:45:00Z">
        <w:r w:rsidR="00437B48">
          <w:t xml:space="preserve">and implementation aspects </w:t>
        </w:r>
      </w:ins>
      <w:ins w:id="38" w:author="Apple Inc." w:date="2024-02-03T13:44:00Z">
        <w:r w:rsidR="00437B48">
          <w:t>of 39GHz and 47GHz</w:t>
        </w:r>
      </w:ins>
      <w:ins w:id="39" w:author="Apple Inc." w:date="2024-02-03T13:45:00Z">
        <w:r w:rsidR="00437B48">
          <w:t xml:space="preserve"> bands have not been fully con</w:t>
        </w:r>
      </w:ins>
      <w:ins w:id="40" w:author="Apple Inc." w:date="2024-02-03T13:47:00Z">
        <w:r w:rsidR="00963FDA">
          <w:t>sidered</w:t>
        </w:r>
      </w:ins>
      <w:ins w:id="41" w:author="Apple Inc." w:date="2024-02-03T13:39:00Z">
        <w:r>
          <w:t>.</w:t>
        </w:r>
      </w:ins>
      <w:ins w:id="42" w:author="Apple Inc." w:date="2024-02-03T13:33:00Z">
        <w:r w:rsidRPr="00A15C4E">
          <w:t xml:space="preserve"> </w:t>
        </w:r>
      </w:ins>
    </w:p>
    <w:p w14:paraId="76267FB7" w14:textId="77777777" w:rsidR="00534643" w:rsidRPr="002D0C76" w:rsidRDefault="00534643">
      <w:pPr>
        <w:rPr>
          <w:noProof/>
          <w:lang w:eastAsia="zh-CN"/>
        </w:rPr>
        <w:pPrChange w:id="43" w:author="Apple Inc." w:date="2024-02-03T13:39:00Z">
          <w:pPr>
            <w:pStyle w:val="Heading1"/>
            <w:pBdr>
              <w:top w:val="none" w:sz="0" w:space="0" w:color="auto"/>
            </w:pBdr>
            <w:jc w:val="center"/>
          </w:pPr>
        </w:pPrChange>
      </w:pPr>
    </w:p>
    <w:p w14:paraId="4E6182E4" w14:textId="313DDD04" w:rsidR="00694A08" w:rsidRPr="003334B5" w:rsidRDefault="00F26250" w:rsidP="003334B5">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5C47BB21" w14:textId="77777777" w:rsidR="00C81F97" w:rsidRPr="00F26250" w:rsidRDefault="00C81F97" w:rsidP="00F26250">
      <w:pPr>
        <w:rPr>
          <w:color w:val="FF0000"/>
          <w:highlight w:val="yellow"/>
          <w:lang w:eastAsia="zh-CN"/>
        </w:rPr>
      </w:pPr>
    </w:p>
    <w:sectPr w:rsidR="00C81F97" w:rsidRPr="00F26250" w:rsidSect="002463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1563E" w14:textId="77777777" w:rsidR="002463CF" w:rsidRDefault="002463CF">
      <w:r>
        <w:separator/>
      </w:r>
    </w:p>
  </w:endnote>
  <w:endnote w:type="continuationSeparator" w:id="0">
    <w:p w14:paraId="5A817772" w14:textId="77777777" w:rsidR="002463CF" w:rsidRDefault="0024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FD2DB" w14:textId="77777777" w:rsidR="002463CF" w:rsidRDefault="002463CF">
      <w:r>
        <w:separator/>
      </w:r>
    </w:p>
  </w:footnote>
  <w:footnote w:type="continuationSeparator" w:id="0">
    <w:p w14:paraId="63CE9D55" w14:textId="77777777" w:rsidR="002463CF" w:rsidRDefault="00246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057AD9"/>
    <w:multiLevelType w:val="hybridMultilevel"/>
    <w:tmpl w:val="6068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042F9"/>
    <w:multiLevelType w:val="hybridMultilevel"/>
    <w:tmpl w:val="FF76E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89E7CE1"/>
    <w:multiLevelType w:val="hybridMultilevel"/>
    <w:tmpl w:val="E62A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8"/>
  </w:num>
  <w:num w:numId="2" w16cid:durableId="745029649">
    <w:abstractNumId w:val="29"/>
  </w:num>
  <w:num w:numId="3" w16cid:durableId="479931769">
    <w:abstractNumId w:val="36"/>
  </w:num>
  <w:num w:numId="4" w16cid:durableId="81027491">
    <w:abstractNumId w:val="12"/>
  </w:num>
  <w:num w:numId="5" w16cid:durableId="733159754">
    <w:abstractNumId w:val="13"/>
  </w:num>
  <w:num w:numId="6" w16cid:durableId="10574890">
    <w:abstractNumId w:val="1"/>
  </w:num>
  <w:num w:numId="7" w16cid:durableId="912934709">
    <w:abstractNumId w:val="15"/>
  </w:num>
  <w:num w:numId="8" w16cid:durableId="1834838222">
    <w:abstractNumId w:val="8"/>
  </w:num>
  <w:num w:numId="9" w16cid:durableId="11344456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4"/>
  </w:num>
  <w:num w:numId="11" w16cid:durableId="1240604614">
    <w:abstractNumId w:val="7"/>
  </w:num>
  <w:num w:numId="12" w16cid:durableId="10237521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31"/>
  </w:num>
  <w:num w:numId="14" w16cid:durableId="429200347">
    <w:abstractNumId w:val="35"/>
  </w:num>
  <w:num w:numId="15" w16cid:durableId="517348668">
    <w:abstractNumId w:val="10"/>
  </w:num>
  <w:num w:numId="16" w16cid:durableId="914238520">
    <w:abstractNumId w:val="39"/>
  </w:num>
  <w:num w:numId="17" w16cid:durableId="1779181063">
    <w:abstractNumId w:val="30"/>
  </w:num>
  <w:num w:numId="18" w16cid:durableId="900822099">
    <w:abstractNumId w:val="21"/>
  </w:num>
  <w:num w:numId="19" w16cid:durableId="888884786">
    <w:abstractNumId w:val="5"/>
  </w:num>
  <w:num w:numId="20" w16cid:durableId="74284829">
    <w:abstractNumId w:val="24"/>
  </w:num>
  <w:num w:numId="21" w16cid:durableId="1024283828">
    <w:abstractNumId w:val="32"/>
  </w:num>
  <w:num w:numId="22" w16cid:durableId="1290932865">
    <w:abstractNumId w:val="28"/>
  </w:num>
  <w:num w:numId="23" w16cid:durableId="931428066">
    <w:abstractNumId w:val="16"/>
  </w:num>
  <w:num w:numId="24" w16cid:durableId="454451037">
    <w:abstractNumId w:val="27"/>
  </w:num>
  <w:num w:numId="25" w16cid:durableId="220412846">
    <w:abstractNumId w:val="4"/>
  </w:num>
  <w:num w:numId="26" w16cid:durableId="227150256">
    <w:abstractNumId w:val="22"/>
  </w:num>
  <w:num w:numId="27" w16cid:durableId="427584517">
    <w:abstractNumId w:val="2"/>
  </w:num>
  <w:num w:numId="28" w16cid:durableId="1772041289">
    <w:abstractNumId w:val="33"/>
  </w:num>
  <w:num w:numId="29" w16cid:durableId="376390398">
    <w:abstractNumId w:val="6"/>
  </w:num>
  <w:num w:numId="30" w16cid:durableId="588855855">
    <w:abstractNumId w:val="18"/>
  </w:num>
  <w:num w:numId="31" w16cid:durableId="180449873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6"/>
  </w:num>
  <w:num w:numId="33" w16cid:durableId="348141167">
    <w:abstractNumId w:val="19"/>
  </w:num>
  <w:num w:numId="34" w16cid:durableId="2024742991">
    <w:abstractNumId w:val="17"/>
  </w:num>
  <w:num w:numId="35" w16cid:durableId="230039127">
    <w:abstractNumId w:val="14"/>
  </w:num>
  <w:num w:numId="36" w16cid:durableId="300811058">
    <w:abstractNumId w:val="0"/>
  </w:num>
  <w:num w:numId="37" w16cid:durableId="1150827814">
    <w:abstractNumId w:val="25"/>
  </w:num>
  <w:num w:numId="38" w16cid:durableId="386883722">
    <w:abstractNumId w:val="20"/>
  </w:num>
  <w:num w:numId="39" w16cid:durableId="198250126">
    <w:abstractNumId w:val="37"/>
  </w:num>
  <w:num w:numId="40" w16cid:durableId="1159923854">
    <w:abstractNumId w:val="11"/>
  </w:num>
  <w:num w:numId="41" w16cid:durableId="460735125">
    <w:abstractNumId w:val="3"/>
  </w:num>
  <w:num w:numId="42" w16cid:durableId="10203527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861DC"/>
    <w:rsid w:val="0009085F"/>
    <w:rsid w:val="000A6394"/>
    <w:rsid w:val="000B21B3"/>
    <w:rsid w:val="000B7FED"/>
    <w:rsid w:val="000C038A"/>
    <w:rsid w:val="000C0E72"/>
    <w:rsid w:val="000C6598"/>
    <w:rsid w:val="000D44B3"/>
    <w:rsid w:val="00104B3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3B62"/>
    <w:rsid w:val="00243DA5"/>
    <w:rsid w:val="002463CF"/>
    <w:rsid w:val="00247869"/>
    <w:rsid w:val="0026004D"/>
    <w:rsid w:val="002640DD"/>
    <w:rsid w:val="00271CFF"/>
    <w:rsid w:val="00275D12"/>
    <w:rsid w:val="00284FEB"/>
    <w:rsid w:val="002860C4"/>
    <w:rsid w:val="002B3458"/>
    <w:rsid w:val="002B39B7"/>
    <w:rsid w:val="002B5741"/>
    <w:rsid w:val="002C7CAF"/>
    <w:rsid w:val="002D0C76"/>
    <w:rsid w:val="002E472E"/>
    <w:rsid w:val="00305409"/>
    <w:rsid w:val="003334B5"/>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37B48"/>
    <w:rsid w:val="00451829"/>
    <w:rsid w:val="00461F74"/>
    <w:rsid w:val="00462633"/>
    <w:rsid w:val="004B75B7"/>
    <w:rsid w:val="004C3B6B"/>
    <w:rsid w:val="004D25F9"/>
    <w:rsid w:val="004F152F"/>
    <w:rsid w:val="00506D0A"/>
    <w:rsid w:val="005141D9"/>
    <w:rsid w:val="0051580D"/>
    <w:rsid w:val="005219CA"/>
    <w:rsid w:val="00526306"/>
    <w:rsid w:val="00534643"/>
    <w:rsid w:val="00547111"/>
    <w:rsid w:val="005475EC"/>
    <w:rsid w:val="00547B32"/>
    <w:rsid w:val="00552F04"/>
    <w:rsid w:val="00560102"/>
    <w:rsid w:val="00570B89"/>
    <w:rsid w:val="00592D74"/>
    <w:rsid w:val="005B125A"/>
    <w:rsid w:val="005B20D5"/>
    <w:rsid w:val="005D36D6"/>
    <w:rsid w:val="005E1F53"/>
    <w:rsid w:val="005E2C44"/>
    <w:rsid w:val="005F7FCA"/>
    <w:rsid w:val="00602880"/>
    <w:rsid w:val="0060615D"/>
    <w:rsid w:val="00621188"/>
    <w:rsid w:val="006257ED"/>
    <w:rsid w:val="006523B5"/>
    <w:rsid w:val="00653DE4"/>
    <w:rsid w:val="00660A26"/>
    <w:rsid w:val="00663FBD"/>
    <w:rsid w:val="00665C47"/>
    <w:rsid w:val="0066734B"/>
    <w:rsid w:val="00680486"/>
    <w:rsid w:val="00693AA5"/>
    <w:rsid w:val="00694A08"/>
    <w:rsid w:val="00695808"/>
    <w:rsid w:val="006B46FB"/>
    <w:rsid w:val="006C0DCC"/>
    <w:rsid w:val="006C6DFF"/>
    <w:rsid w:val="006D0C16"/>
    <w:rsid w:val="006E21FB"/>
    <w:rsid w:val="006F0370"/>
    <w:rsid w:val="00704285"/>
    <w:rsid w:val="0072729B"/>
    <w:rsid w:val="00731A2D"/>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40417"/>
    <w:rsid w:val="008626E7"/>
    <w:rsid w:val="00870EE7"/>
    <w:rsid w:val="008844D5"/>
    <w:rsid w:val="008863B9"/>
    <w:rsid w:val="008A45A6"/>
    <w:rsid w:val="008C0D18"/>
    <w:rsid w:val="008C58FA"/>
    <w:rsid w:val="008D3CCC"/>
    <w:rsid w:val="008F3789"/>
    <w:rsid w:val="008F451C"/>
    <w:rsid w:val="008F47DD"/>
    <w:rsid w:val="008F686C"/>
    <w:rsid w:val="00901A62"/>
    <w:rsid w:val="009148DE"/>
    <w:rsid w:val="00923403"/>
    <w:rsid w:val="00934DE4"/>
    <w:rsid w:val="00941E30"/>
    <w:rsid w:val="00957141"/>
    <w:rsid w:val="00963FDA"/>
    <w:rsid w:val="00972957"/>
    <w:rsid w:val="009777D9"/>
    <w:rsid w:val="00991B88"/>
    <w:rsid w:val="009A5753"/>
    <w:rsid w:val="009A579D"/>
    <w:rsid w:val="009C6794"/>
    <w:rsid w:val="009D2CB0"/>
    <w:rsid w:val="009D32A7"/>
    <w:rsid w:val="009E3297"/>
    <w:rsid w:val="009F734F"/>
    <w:rsid w:val="00A06B0F"/>
    <w:rsid w:val="00A15C4E"/>
    <w:rsid w:val="00A246B6"/>
    <w:rsid w:val="00A2516E"/>
    <w:rsid w:val="00A31091"/>
    <w:rsid w:val="00A47E70"/>
    <w:rsid w:val="00A50CF0"/>
    <w:rsid w:val="00A52C10"/>
    <w:rsid w:val="00A70DA4"/>
    <w:rsid w:val="00A7174D"/>
    <w:rsid w:val="00A7671C"/>
    <w:rsid w:val="00A76982"/>
    <w:rsid w:val="00A86B70"/>
    <w:rsid w:val="00AA08B2"/>
    <w:rsid w:val="00AA2CBC"/>
    <w:rsid w:val="00AB02D7"/>
    <w:rsid w:val="00AB0D9C"/>
    <w:rsid w:val="00AB5BDD"/>
    <w:rsid w:val="00AC5820"/>
    <w:rsid w:val="00AD1CD8"/>
    <w:rsid w:val="00AD29CC"/>
    <w:rsid w:val="00AF299B"/>
    <w:rsid w:val="00B06AD8"/>
    <w:rsid w:val="00B11DC7"/>
    <w:rsid w:val="00B13E9C"/>
    <w:rsid w:val="00B258BB"/>
    <w:rsid w:val="00B67B97"/>
    <w:rsid w:val="00B721CA"/>
    <w:rsid w:val="00B85811"/>
    <w:rsid w:val="00B863B6"/>
    <w:rsid w:val="00B90255"/>
    <w:rsid w:val="00B968C8"/>
    <w:rsid w:val="00BA3EC5"/>
    <w:rsid w:val="00BA51D9"/>
    <w:rsid w:val="00BA638D"/>
    <w:rsid w:val="00BB04F2"/>
    <w:rsid w:val="00BB4835"/>
    <w:rsid w:val="00BB5DFC"/>
    <w:rsid w:val="00BD0D1F"/>
    <w:rsid w:val="00BD279D"/>
    <w:rsid w:val="00BD6BB8"/>
    <w:rsid w:val="00BF388A"/>
    <w:rsid w:val="00BF3BDD"/>
    <w:rsid w:val="00C31054"/>
    <w:rsid w:val="00C66BA2"/>
    <w:rsid w:val="00C81F97"/>
    <w:rsid w:val="00C82F3C"/>
    <w:rsid w:val="00C870F6"/>
    <w:rsid w:val="00C95985"/>
    <w:rsid w:val="00CA2B7B"/>
    <w:rsid w:val="00CC5026"/>
    <w:rsid w:val="00CC68D0"/>
    <w:rsid w:val="00CE0EEF"/>
    <w:rsid w:val="00D01F1C"/>
    <w:rsid w:val="00D03F9A"/>
    <w:rsid w:val="00D06D51"/>
    <w:rsid w:val="00D13A92"/>
    <w:rsid w:val="00D20C15"/>
    <w:rsid w:val="00D24991"/>
    <w:rsid w:val="00D35298"/>
    <w:rsid w:val="00D50255"/>
    <w:rsid w:val="00D543B5"/>
    <w:rsid w:val="00D63C78"/>
    <w:rsid w:val="00D66520"/>
    <w:rsid w:val="00D713BF"/>
    <w:rsid w:val="00D72C38"/>
    <w:rsid w:val="00D80D74"/>
    <w:rsid w:val="00D83E45"/>
    <w:rsid w:val="00D84AE9"/>
    <w:rsid w:val="00D86AF8"/>
    <w:rsid w:val="00DD0455"/>
    <w:rsid w:val="00DE34CF"/>
    <w:rsid w:val="00E13F3D"/>
    <w:rsid w:val="00E14F2A"/>
    <w:rsid w:val="00E25327"/>
    <w:rsid w:val="00E34898"/>
    <w:rsid w:val="00E46AC9"/>
    <w:rsid w:val="00E47F45"/>
    <w:rsid w:val="00E707C7"/>
    <w:rsid w:val="00E9631C"/>
    <w:rsid w:val="00EA0645"/>
    <w:rsid w:val="00EA594E"/>
    <w:rsid w:val="00EB09B7"/>
    <w:rsid w:val="00EB449E"/>
    <w:rsid w:val="00ED3C34"/>
    <w:rsid w:val="00ED5388"/>
    <w:rsid w:val="00ED7D8B"/>
    <w:rsid w:val="00EE2EEB"/>
    <w:rsid w:val="00EE7D7C"/>
    <w:rsid w:val="00EF5C91"/>
    <w:rsid w:val="00F25D98"/>
    <w:rsid w:val="00F26250"/>
    <w:rsid w:val="00F300FB"/>
    <w:rsid w:val="00F4186A"/>
    <w:rsid w:val="00F51DF9"/>
    <w:rsid w:val="00F94A8F"/>
    <w:rsid w:val="00FA0BD6"/>
    <w:rsid w:val="00FA57AE"/>
    <w:rsid w:val="00FB6386"/>
    <w:rsid w:val="00FD1479"/>
    <w:rsid w:val="00FE51CB"/>
    <w:rsid w:val="00FF2F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105</TotalTime>
  <Pages>2</Pages>
  <Words>585</Words>
  <Characters>3340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33</cp:revision>
  <cp:lastPrinted>1900-01-01T08:00:00Z</cp:lastPrinted>
  <dcterms:created xsi:type="dcterms:W3CDTF">2023-11-03T18:03:00Z</dcterms:created>
  <dcterms:modified xsi:type="dcterms:W3CDTF">2024-02-19T22:41:00Z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